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42A7F741"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7B0582">
        <w:rPr>
          <w:rFonts w:ascii="GHEA Grapalat" w:hAnsi="GHEA Grapalat"/>
          <w:b/>
          <w:color w:val="FF0000"/>
          <w:sz w:val="22"/>
          <w:szCs w:val="22"/>
          <w:lang w:val="af-ZA"/>
        </w:rPr>
        <w:t>մարտի 18</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54AB8163"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9418E9">
        <w:rPr>
          <w:rFonts w:ascii="GHEA Grapalat" w:hAnsi="GHEA Grapalat"/>
          <w:b/>
          <w:color w:val="FF0000"/>
          <w:sz w:val="22"/>
          <w:szCs w:val="22"/>
          <w:lang w:val="af-ZA"/>
        </w:rPr>
        <w:t>26-4/5</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79C17A34"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9418E9" w:rsidRPr="00651430">
        <w:rPr>
          <w:rFonts w:ascii="GHEA Grapalat" w:hAnsi="GHEA Grapalat"/>
          <w:i w:val="0"/>
          <w:color w:val="FF0000"/>
          <w:lang w:val="af-ZA"/>
        </w:rPr>
        <w:t>ա</w:t>
      </w:r>
      <w:r w:rsidR="009418E9" w:rsidRPr="00651430">
        <w:rPr>
          <w:rFonts w:ascii="GHEA Grapalat" w:hAnsi="GHEA Grapalat"/>
          <w:i w:val="0"/>
          <w:color w:val="FF0000"/>
        </w:rPr>
        <w:t>նջրանցիկ</w:t>
      </w:r>
      <w:r w:rsidR="009418E9" w:rsidRPr="00651430">
        <w:rPr>
          <w:rFonts w:ascii="GHEA Grapalat" w:hAnsi="GHEA Grapalat"/>
          <w:i w:val="0"/>
          <w:color w:val="FF0000"/>
          <w:lang w:val="af-ZA"/>
        </w:rPr>
        <w:t xml:space="preserve"> </w:t>
      </w:r>
      <w:r w:rsidR="009418E9" w:rsidRPr="00651430">
        <w:rPr>
          <w:rFonts w:ascii="GHEA Grapalat" w:hAnsi="GHEA Grapalat"/>
          <w:i w:val="0"/>
          <w:color w:val="FF0000"/>
        </w:rPr>
        <w:t>բրեզենտի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0C404DD8"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B0582">
        <w:rPr>
          <w:rFonts w:ascii="GHEA Grapalat" w:hAnsi="GHEA Grapalat"/>
          <w:color w:val="FF0000"/>
          <w:sz w:val="20"/>
          <w:szCs w:val="20"/>
          <w:lang w:val="hy-AM"/>
        </w:rPr>
        <w:t>2026թ. մարտի 26</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34D91E2F"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B0582">
        <w:rPr>
          <w:rFonts w:ascii="GHEA Grapalat" w:hAnsi="GHEA Grapalat"/>
          <w:color w:val="FF0000"/>
          <w:sz w:val="20"/>
          <w:szCs w:val="20"/>
          <w:lang w:val="hy-AM"/>
        </w:rPr>
        <w:t>մարտի 26</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1670DE28"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6A5792">
        <w:rPr>
          <w:rFonts w:ascii="Sylfaen" w:hAnsi="Sylfaen"/>
          <w:b/>
          <w:color w:val="FF0000"/>
          <w:sz w:val="22"/>
          <w:szCs w:val="22"/>
        </w:rPr>
        <w:t>18</w:t>
      </w:r>
      <w:r w:rsidR="0065481A">
        <w:rPr>
          <w:rFonts w:ascii="Sylfaen" w:hAnsi="Sylfaen"/>
          <w:b/>
          <w:color w:val="FF0000"/>
          <w:sz w:val="22"/>
          <w:szCs w:val="22"/>
        </w:rPr>
        <w:t>.03</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69869C15"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9418E9">
        <w:rPr>
          <w:rFonts w:ascii="Sylfaen" w:hAnsi="Sylfaen"/>
          <w:b/>
          <w:color w:val="FF0000"/>
          <w:sz w:val="20"/>
          <w:szCs w:val="20"/>
        </w:rPr>
        <w:t>26-4/5</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5466FBCA"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9418E9">
        <w:rPr>
          <w:rFonts w:ascii="Sylfaen" w:hAnsi="Sylfaen"/>
          <w:color w:val="FF0000"/>
          <w:sz w:val="20"/>
          <w:szCs w:val="20"/>
        </w:rPr>
        <w:t>waterproof tarpaulin</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31070851"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22224D">
        <w:rPr>
          <w:rFonts w:ascii="Sylfaen" w:eastAsia="Calibri" w:hAnsi="Sylfaen"/>
          <w:color w:val="FF0000"/>
          <w:sz w:val="20"/>
          <w:szCs w:val="20"/>
        </w:rPr>
        <w:t>26</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4EE4503F"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22224D">
        <w:rPr>
          <w:rFonts w:ascii="Sylfaen" w:eastAsia="Calibri" w:hAnsi="Sylfaen"/>
          <w:color w:val="FF0000"/>
          <w:sz w:val="20"/>
          <w:szCs w:val="20"/>
        </w:rPr>
        <w:t>26</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2C529843" w14:textId="77777777" w:rsidR="00036081" w:rsidRDefault="00036081" w:rsidP="00036081">
      <w:pPr>
        <w:pStyle w:val="10"/>
        <w:spacing w:after="0"/>
        <w:ind w:left="0"/>
        <w:jc w:val="center"/>
        <w:rPr>
          <w:rFonts w:ascii="Sylfaen" w:hAnsi="Sylfaen"/>
          <w:b/>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70FAE9F7"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22224D">
        <w:rPr>
          <w:rFonts w:ascii="Sylfaen" w:hAnsi="Sylfaen"/>
          <w:b/>
          <w:color w:val="FF0000"/>
          <w:sz w:val="22"/>
          <w:szCs w:val="22"/>
        </w:rPr>
        <w:t>18</w:t>
      </w:r>
      <w:r w:rsidRPr="00005A54">
        <w:rPr>
          <w:rFonts w:ascii="Sylfaen" w:hAnsi="Sylfaen"/>
          <w:b/>
          <w:color w:val="FF0000"/>
          <w:sz w:val="22"/>
          <w:szCs w:val="22"/>
          <w:lang w:val="ru-RU"/>
        </w:rPr>
        <w:t>.</w:t>
      </w:r>
      <w:r w:rsidR="009C2B7F">
        <w:rPr>
          <w:rFonts w:ascii="Sylfaen" w:hAnsi="Sylfaen"/>
          <w:b/>
          <w:color w:val="FF0000"/>
          <w:sz w:val="22"/>
          <w:szCs w:val="22"/>
        </w:rPr>
        <w:t>03</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71A1B55F"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9418E9">
        <w:rPr>
          <w:rFonts w:ascii="Sylfaen" w:eastAsia="Calibri" w:hAnsi="Sylfaen"/>
          <w:b/>
          <w:color w:val="FF0000"/>
          <w:sz w:val="22"/>
          <w:szCs w:val="22"/>
          <w:lang w:val="ru-RU"/>
        </w:rPr>
        <w:t>26-4/5</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4DCF34D5"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9418E9" w:rsidRPr="0017568C">
        <w:rPr>
          <w:rFonts w:ascii="Sylfaen" w:hAnsi="Sylfaen"/>
          <w:i w:val="0"/>
          <w:color w:val="FF0000"/>
          <w:lang w:val="ru-RU"/>
        </w:rPr>
        <w:t>непромокаемого брезента</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53185DF4"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22224D">
        <w:rPr>
          <w:rFonts w:ascii="GHEA Grapalat" w:hAnsi="GHEA Grapalat"/>
          <w:color w:val="FF0000"/>
          <w:sz w:val="20"/>
          <w:szCs w:val="20"/>
          <w:lang w:val="ru-RU"/>
        </w:rPr>
        <w:t>10:30 часов, 26</w:t>
      </w:r>
      <w:r w:rsidR="009C2B7F">
        <w:rPr>
          <w:rFonts w:ascii="GHEA Grapalat" w:hAnsi="GHEA Grapalat"/>
          <w:color w:val="FF0000"/>
          <w:sz w:val="20"/>
          <w:szCs w:val="20"/>
          <w:lang w:val="ru-RU"/>
        </w:rPr>
        <w:t>.03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735BBC0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2224D">
        <w:rPr>
          <w:rFonts w:ascii="GHEA Grapalat" w:hAnsi="GHEA Grapalat"/>
          <w:color w:val="FF0000"/>
          <w:sz w:val="20"/>
          <w:szCs w:val="20"/>
          <w:lang w:val="ru-RU"/>
        </w:rPr>
        <w:t>10:30 часов, 26</w:t>
      </w:r>
      <w:r w:rsidR="009C2B7F">
        <w:rPr>
          <w:rFonts w:ascii="GHEA Grapalat" w:hAnsi="GHEA Grapalat"/>
          <w:color w:val="FF0000"/>
          <w:sz w:val="20"/>
          <w:szCs w:val="20"/>
          <w:lang w:val="ru-RU"/>
        </w:rPr>
        <w:t>.03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246AA8C8"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9418E9">
        <w:rPr>
          <w:rFonts w:ascii="GHEA Grapalat" w:hAnsi="GHEA Grapalat" w:cs="Sylfaen"/>
          <w:b/>
          <w:color w:val="FF0000"/>
          <w:sz w:val="20"/>
          <w:szCs w:val="20"/>
          <w:lang w:val="hy-AM"/>
        </w:rPr>
        <w:t>26-4/5</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15E148EF"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DC2EFE">
        <w:rPr>
          <w:rFonts w:ascii="GHEA Grapalat" w:hAnsi="GHEA Grapalat" w:cs="Sylfaen"/>
          <w:b/>
          <w:color w:val="FF0000"/>
          <w:sz w:val="20"/>
          <w:szCs w:val="20"/>
          <w:lang w:val="hy-AM"/>
        </w:rPr>
        <w:t>մա</w:t>
      </w:r>
      <w:r w:rsidR="00DC2EFE">
        <w:rPr>
          <w:rFonts w:ascii="GHEA Grapalat" w:hAnsi="GHEA Grapalat" w:cs="Sylfaen"/>
          <w:b/>
          <w:color w:val="FF0000"/>
          <w:sz w:val="20"/>
          <w:szCs w:val="20"/>
        </w:rPr>
        <w:t>րտի</w:t>
      </w:r>
      <w:r w:rsidR="0022224D">
        <w:rPr>
          <w:rFonts w:ascii="GHEA Grapalat" w:hAnsi="GHEA Grapalat" w:cs="Sylfaen"/>
          <w:b/>
          <w:color w:val="FF0000"/>
          <w:sz w:val="20"/>
          <w:szCs w:val="20"/>
          <w:lang w:val="hy-AM"/>
        </w:rPr>
        <w:t xml:space="preserve"> 18</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5B61984F"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9418E9" w:rsidRPr="00421AC4">
        <w:rPr>
          <w:rFonts w:ascii="GHEA Grapalat" w:hAnsi="GHEA Grapalat"/>
          <w:b/>
          <w:color w:val="FF0000"/>
          <w:sz w:val="22"/>
          <w:szCs w:val="22"/>
        </w:rPr>
        <w:t>ԱՆՋՐԱՆՑԻԿ</w:t>
      </w:r>
      <w:r w:rsidR="009418E9" w:rsidRPr="00421AC4">
        <w:rPr>
          <w:rFonts w:ascii="GHEA Grapalat" w:hAnsi="GHEA Grapalat"/>
          <w:b/>
          <w:color w:val="FF0000"/>
          <w:sz w:val="22"/>
          <w:szCs w:val="22"/>
          <w:lang w:val="af-ZA"/>
        </w:rPr>
        <w:t xml:space="preserve"> ԲՐԵԶԵՆՏԻ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568134B8"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9418E9" w:rsidRPr="00421AC4">
        <w:rPr>
          <w:rFonts w:ascii="GHEA Grapalat" w:hAnsi="GHEA Grapalat"/>
          <w:b/>
          <w:color w:val="FF0000"/>
          <w:sz w:val="22"/>
          <w:szCs w:val="22"/>
        </w:rPr>
        <w:t>ԱՆՋՐԱՆՑԻԿ</w:t>
      </w:r>
      <w:r w:rsidR="009418E9" w:rsidRPr="00421AC4">
        <w:rPr>
          <w:rFonts w:ascii="GHEA Grapalat" w:hAnsi="GHEA Grapalat"/>
          <w:b/>
          <w:color w:val="FF0000"/>
          <w:sz w:val="22"/>
          <w:szCs w:val="22"/>
          <w:lang w:val="af-ZA"/>
        </w:rPr>
        <w:t xml:space="preserve"> ԲՐԵԶԵՆՏԻ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 xml:space="preserve">ԳՆԱՆՇՄԱՆ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7F83CFA1"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9418E9">
        <w:rPr>
          <w:rFonts w:ascii="GHEA Grapalat" w:hAnsi="GHEA Grapalat" w:cs="Times Armenian"/>
          <w:color w:val="FF0000"/>
          <w:sz w:val="20"/>
          <w:szCs w:val="20"/>
        </w:rPr>
        <w:t>26-4/5</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0927CDAA"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CF16E7">
        <w:rPr>
          <w:rFonts w:ascii="GHEA Grapalat" w:hAnsi="GHEA Grapalat"/>
          <w:i w:val="0"/>
          <w:color w:val="FF0000"/>
        </w:rPr>
        <w:t>անջրանցիկ</w:t>
      </w:r>
      <w:proofErr w:type="gramEnd"/>
      <w:r w:rsidR="00CF16E7">
        <w:rPr>
          <w:rFonts w:ascii="GHEA Grapalat" w:hAnsi="GHEA Grapalat"/>
          <w:i w:val="0"/>
          <w:color w:val="FF0000"/>
        </w:rPr>
        <w:t xml:space="preserve"> բրեզենտի</w:t>
      </w:r>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CF16E7">
        <w:rPr>
          <w:rFonts w:ascii="GHEA Grapalat" w:hAnsi="GHEA Grapalat"/>
          <w:i w:val="0"/>
          <w:lang w:val="en-US"/>
        </w:rPr>
        <w:t>ը</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CF16E7">
        <w:rPr>
          <w:rFonts w:ascii="GHEA Grapalat" w:hAnsi="GHEA Grapalat"/>
          <w:i w:val="0"/>
          <w:lang w:val="en-US"/>
        </w:rPr>
        <w:t xml:space="preserve"> է</w:t>
      </w:r>
      <w:r w:rsidR="00686B9C" w:rsidRPr="004C4107">
        <w:rPr>
          <w:rFonts w:ascii="GHEA Grapalat" w:hAnsi="GHEA Grapalat"/>
          <w:i w:val="0"/>
          <w:lang w:val="af-ZA"/>
        </w:rPr>
        <w:t xml:space="preserve"> </w:t>
      </w:r>
      <w:r w:rsidR="00CF16E7">
        <w:rPr>
          <w:rFonts w:ascii="GHEA Grapalat" w:hAnsi="GHEA Grapalat" w:cs="Sylfaen"/>
          <w:i w:val="0"/>
          <w:color w:val="FF0000"/>
          <w:szCs w:val="16"/>
          <w:lang w:val="en-US"/>
        </w:rPr>
        <w:t>1</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CF16E7">
        <w:rPr>
          <w:rFonts w:ascii="GHEA Grapalat" w:hAnsi="GHEA Grapalat" w:cs="Sylfaen"/>
          <w:i w:val="0"/>
          <w:color w:val="FF0000"/>
        </w:rPr>
        <w:t>մեկ</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CF16E7">
        <w:rPr>
          <w:rFonts w:ascii="GHEA Grapalat" w:hAnsi="GHEA Grapalat" w:cs="Sylfaen"/>
          <w:i w:val="0"/>
          <w:lang w:val="en-US"/>
        </w:rPr>
        <w:t>ն</w:t>
      </w:r>
      <w:r w:rsidR="00DC2EFE">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980"/>
        <w:gridCol w:w="7313"/>
      </w:tblGrid>
      <w:tr w:rsidR="006379E3" w:rsidRPr="00802487" w14:paraId="483A01F9" w14:textId="77777777" w:rsidTr="00CF16E7">
        <w:trPr>
          <w:trHeight w:val="300"/>
        </w:trPr>
        <w:tc>
          <w:tcPr>
            <w:tcW w:w="303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31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CF16E7">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980" w:type="dxa"/>
            <w:vAlign w:val="center"/>
          </w:tcPr>
          <w:p w14:paraId="2164E4C2" w14:textId="77777777" w:rsidR="00CF16E7" w:rsidRPr="002A69B0"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6A8A531" w14:textId="77777777" w:rsidR="00CF16E7"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33349E8B" w14:textId="7ED623E9" w:rsidR="00802487" w:rsidRPr="00802487" w:rsidRDefault="00CF16E7" w:rsidP="00CF16E7">
            <w:pPr>
              <w:pStyle w:val="BodyTextIndent2"/>
              <w:spacing w:line="240" w:lineRule="auto"/>
              <w:ind w:firstLine="0"/>
              <w:jc w:val="center"/>
              <w:rPr>
                <w:rFonts w:ascii="GHEA Grapalat" w:hAnsi="GHEA Grapalat"/>
                <w:b/>
                <w:bCs/>
                <w:iCs/>
                <w:lang w:val="en-US"/>
              </w:rPr>
            </w:pPr>
            <w:r>
              <w:rPr>
                <w:rFonts w:ascii="GHEA Grapalat" w:hAnsi="GHEA Grapalat"/>
                <w:b/>
                <w:bCs/>
                <w:iCs/>
              </w:rPr>
              <w:t>/ՀՀ դրամ/</w:t>
            </w:r>
          </w:p>
        </w:tc>
        <w:tc>
          <w:tcPr>
            <w:tcW w:w="731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2447C9" w:rsidRPr="00802487" w14:paraId="7C19AAB5" w14:textId="77777777" w:rsidTr="00CF16E7">
        <w:tc>
          <w:tcPr>
            <w:tcW w:w="1057" w:type="dxa"/>
            <w:vAlign w:val="center"/>
          </w:tcPr>
          <w:p w14:paraId="28377B67" w14:textId="77777777" w:rsidR="002447C9" w:rsidRPr="00DC2EFE" w:rsidRDefault="002447C9" w:rsidP="002447C9">
            <w:pPr>
              <w:pStyle w:val="BodyTextIndent2"/>
              <w:spacing w:line="240" w:lineRule="auto"/>
              <w:ind w:firstLine="0"/>
              <w:jc w:val="center"/>
              <w:rPr>
                <w:rFonts w:ascii="GHEA Grapalat" w:hAnsi="GHEA Grapalat"/>
                <w:b/>
              </w:rPr>
            </w:pPr>
            <w:r w:rsidRPr="00DC2EFE">
              <w:rPr>
                <w:rFonts w:ascii="GHEA Grapalat" w:hAnsi="GHEA Grapalat"/>
                <w:b/>
              </w:rPr>
              <w:t>1</w:t>
            </w:r>
          </w:p>
        </w:tc>
        <w:tc>
          <w:tcPr>
            <w:tcW w:w="1980" w:type="dxa"/>
            <w:vAlign w:val="center"/>
          </w:tcPr>
          <w:p w14:paraId="7385DE41" w14:textId="3AB65222" w:rsidR="002447C9" w:rsidRPr="002447C9" w:rsidRDefault="00F82189" w:rsidP="00A317A8">
            <w:pPr>
              <w:pStyle w:val="BodyTextIndent2"/>
              <w:spacing w:line="240" w:lineRule="auto"/>
              <w:ind w:firstLine="0"/>
              <w:jc w:val="center"/>
              <w:rPr>
                <w:rFonts w:ascii="GHEA Grapalat" w:hAnsi="GHEA Grapalat"/>
                <w:b/>
              </w:rPr>
            </w:pPr>
            <w:r>
              <w:rPr>
                <w:rFonts w:ascii="GHEA Grapalat" w:hAnsi="GHEA Grapalat" w:cs="Calibri"/>
                <w:b/>
              </w:rPr>
              <w:t>7 911 108</w:t>
            </w:r>
          </w:p>
        </w:tc>
        <w:tc>
          <w:tcPr>
            <w:tcW w:w="7313" w:type="dxa"/>
            <w:vAlign w:val="center"/>
          </w:tcPr>
          <w:p w14:paraId="71AC5A86" w14:textId="64804136" w:rsidR="002447C9" w:rsidRPr="00145E22" w:rsidRDefault="00145E22" w:rsidP="002447C9">
            <w:pPr>
              <w:jc w:val="center"/>
              <w:rPr>
                <w:rFonts w:ascii="GHEA Grapalat" w:hAnsi="GHEA Grapalat"/>
                <w:b/>
                <w:color w:val="FF0000"/>
                <w:sz w:val="20"/>
                <w:szCs w:val="20"/>
              </w:rPr>
            </w:pPr>
            <w:r w:rsidRPr="00145E22">
              <w:rPr>
                <w:rFonts w:ascii="GHEA Grapalat" w:hAnsi="GHEA Grapalat"/>
                <w:b/>
                <w:color w:val="FF0000"/>
                <w:sz w:val="20"/>
                <w:szCs w:val="20"/>
              </w:rPr>
              <w:t>անջրանցիկ բրեզենտ (ԶՏՍՏ վրանածածկ)</w:t>
            </w:r>
          </w:p>
        </w:tc>
      </w:tr>
    </w:tbl>
    <w:p w14:paraId="74C38180" w14:textId="77777777" w:rsidR="00F82189" w:rsidRPr="002A69B0" w:rsidRDefault="00F82189" w:rsidP="00F82189">
      <w:pPr>
        <w:pStyle w:val="BodyTextIndent2"/>
        <w:spacing w:line="240" w:lineRule="auto"/>
        <w:ind w:firstLine="567"/>
        <w:rPr>
          <w:rFonts w:ascii="GHEA Grapalat" w:hAnsi="GHEA Grapalat"/>
          <w:b/>
          <w:lang w:val="en-US"/>
        </w:rPr>
      </w:pPr>
      <w:r w:rsidRPr="002A69B0">
        <w:rPr>
          <w:rFonts w:ascii="GHEA Grapalat" w:hAnsi="GHEA Grapalat"/>
          <w:b/>
          <w:lang w:val="hy-AM"/>
        </w:rPr>
        <w:t>Ծանոթություն</w:t>
      </w:r>
      <w:r w:rsidRPr="002A69B0">
        <w:rPr>
          <w:rFonts w:ascii="GHEA Grapalat" w:hAnsi="GHEA Grapalat"/>
          <w:b/>
          <w:lang w:val="en-US"/>
        </w:rPr>
        <w:t>`</w:t>
      </w:r>
    </w:p>
    <w:p w14:paraId="72CB1A79" w14:textId="0B4BFAEC" w:rsidR="00F82189" w:rsidRDefault="00F82189" w:rsidP="00F82189">
      <w:pPr>
        <w:pStyle w:val="BodyTextIndent2"/>
        <w:spacing w:line="240" w:lineRule="auto"/>
        <w:ind w:firstLine="567"/>
        <w:rPr>
          <w:rFonts w:ascii="GHEA Grapalat" w:hAnsi="GHEA Grapalat"/>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lastRenderedPageBreak/>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lastRenderedPageBreak/>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F5DFA80" w:rsidR="00486B55" w:rsidRPr="008B0346" w:rsidRDefault="00145E22" w:rsidP="00EF3662">
      <w:pPr>
        <w:pStyle w:val="BodyTextIndent2"/>
        <w:spacing w:line="240" w:lineRule="auto"/>
        <w:ind w:firstLine="567"/>
        <w:rPr>
          <w:rFonts w:ascii="GHEA Grapalat" w:hAnsi="GHEA Grapalat" w:cs="Sylfaen"/>
          <w:szCs w:val="24"/>
        </w:rPr>
      </w:pPr>
      <w:r w:rsidRPr="002A40B5">
        <w:rPr>
          <w:rFonts w:ascii="GHEA Grapalat" w:hAnsi="GHEA Grapalat" w:cs="Sylfaen"/>
          <w:color w:val="FF0000"/>
        </w:rPr>
        <w:t>Մասնակիցը</w:t>
      </w:r>
      <w:r w:rsidRPr="002A40B5">
        <w:rPr>
          <w:rFonts w:ascii="GHEA Grapalat" w:hAnsi="GHEA Grapalat"/>
          <w:color w:val="FF0000"/>
          <w:lang w:val="hy-AM"/>
        </w:rPr>
        <w:t xml:space="preserve"> </w:t>
      </w:r>
      <w:r w:rsidRPr="002A40B5">
        <w:rPr>
          <w:rFonts w:ascii="GHEA Grapalat" w:hAnsi="GHEA Grapalat" w:cs="Sylfaen"/>
          <w:color w:val="FF0000"/>
        </w:rPr>
        <w:t>կարող</w:t>
      </w:r>
      <w:r w:rsidRPr="002A40B5">
        <w:rPr>
          <w:rFonts w:ascii="GHEA Grapalat" w:hAnsi="GHEA Grapalat"/>
          <w:color w:val="FF0000"/>
          <w:lang w:val="hy-AM"/>
        </w:rPr>
        <w:t xml:space="preserve"> </w:t>
      </w:r>
      <w:r w:rsidRPr="002A40B5">
        <w:rPr>
          <w:rFonts w:ascii="GHEA Grapalat" w:hAnsi="GHEA Grapalat" w:cs="Sylfaen"/>
          <w:color w:val="FF0000"/>
        </w:rPr>
        <w:t>է</w:t>
      </w:r>
      <w:r w:rsidRPr="002A40B5">
        <w:rPr>
          <w:rFonts w:ascii="GHEA Grapalat" w:hAnsi="GHEA Grapalat"/>
          <w:color w:val="FF0000"/>
          <w:lang w:val="hy-AM"/>
        </w:rPr>
        <w:t xml:space="preserve"> </w:t>
      </w:r>
      <w:r w:rsidRPr="002A40B5">
        <w:rPr>
          <w:rFonts w:ascii="GHEA Grapalat" w:hAnsi="GHEA Grapalat" w:cs="Sylfaen"/>
          <w:color w:val="FF0000"/>
        </w:rPr>
        <w:t>հայտ</w:t>
      </w:r>
      <w:r w:rsidRPr="002A40B5">
        <w:rPr>
          <w:rFonts w:ascii="GHEA Grapalat" w:hAnsi="GHEA Grapalat"/>
          <w:color w:val="FF0000"/>
          <w:lang w:val="hy-AM"/>
        </w:rPr>
        <w:t xml:space="preserve"> </w:t>
      </w:r>
      <w:r w:rsidRPr="002A40B5">
        <w:rPr>
          <w:rFonts w:ascii="GHEA Grapalat" w:hAnsi="GHEA Grapalat" w:cs="Sylfaen"/>
          <w:color w:val="FF0000"/>
        </w:rPr>
        <w:t>ներկայացնել</w:t>
      </w:r>
      <w:r w:rsidRPr="002A40B5">
        <w:rPr>
          <w:rFonts w:ascii="GHEA Grapalat" w:hAnsi="GHEA Grapalat"/>
          <w:color w:val="FF0000"/>
          <w:lang w:val="hy-AM"/>
        </w:rPr>
        <w:t xml:space="preserve"> </w:t>
      </w:r>
      <w:r w:rsidRPr="002A40B5">
        <w:rPr>
          <w:rFonts w:ascii="GHEA Grapalat" w:hAnsi="GHEA Grapalat" w:cs="Sylfaen"/>
          <w:color w:val="FF0000"/>
        </w:rPr>
        <w:t>միայն ամբողջ</w:t>
      </w:r>
      <w:r w:rsidRPr="002A40B5">
        <w:rPr>
          <w:rFonts w:ascii="GHEA Grapalat" w:hAnsi="GHEA Grapalat"/>
          <w:color w:val="FF0000"/>
          <w:lang w:val="hy-AM"/>
        </w:rPr>
        <w:t xml:space="preserve"> </w:t>
      </w:r>
      <w:r w:rsidRPr="002A40B5">
        <w:rPr>
          <w:rFonts w:ascii="GHEA Grapalat" w:hAnsi="GHEA Grapalat" w:cs="Sylfaen"/>
          <w:color w:val="FF0000"/>
        </w:rPr>
        <w:t>չափաբաժնի</w:t>
      </w:r>
      <w:r w:rsidRPr="002A40B5">
        <w:rPr>
          <w:rFonts w:ascii="GHEA Grapalat" w:hAnsi="GHEA Grapalat"/>
          <w:color w:val="FF0000"/>
          <w:lang w:val="hy-AM"/>
        </w:rPr>
        <w:t xml:space="preserve"> </w:t>
      </w:r>
      <w:r w:rsidRPr="002A40B5">
        <w:rPr>
          <w:rFonts w:ascii="GHEA Grapalat" w:hAnsi="GHEA Grapalat" w:cs="Sylfaen"/>
          <w:color w:val="FF0000"/>
        </w:rPr>
        <w:t>համար</w:t>
      </w:r>
      <w:r w:rsidRPr="002A40B5">
        <w:rPr>
          <w:rFonts w:ascii="GHEA Grapalat" w:hAnsi="GHEA Grapalat" w:cs="Sylfaen"/>
          <w:color w:val="FF0000"/>
          <w:lang w:val="hy-AM"/>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F5A9F0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proofErr w:type="gramStart"/>
      <w:r w:rsidR="00305694">
        <w:rPr>
          <w:rFonts w:ascii="GHEA Grapalat" w:hAnsi="GHEA Grapalat" w:cs="Sylfaen"/>
          <w:color w:val="FF0000"/>
          <w:lang w:val="en-US"/>
        </w:rPr>
        <w:t>մարտի</w:t>
      </w:r>
      <w:proofErr w:type="gramEnd"/>
      <w:r w:rsidR="00074A51">
        <w:rPr>
          <w:rFonts w:ascii="GHEA Grapalat" w:hAnsi="GHEA Grapalat" w:cs="Sylfaen"/>
          <w:color w:val="FF0000"/>
          <w:lang w:val="hy-AM"/>
        </w:rPr>
        <w:t xml:space="preserve"> 26</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6C38744D"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FC501E">
        <w:rPr>
          <w:rFonts w:ascii="GHEA Grapalat" w:hAnsi="GHEA Grapalat" w:cs="Sylfaen"/>
          <w:sz w:val="20"/>
          <w:lang w:val="hy-AM"/>
        </w:rPr>
        <w:t>2</w:t>
      </w:r>
      <w:r w:rsidR="00FC501E" w:rsidRPr="00972668">
        <w:rPr>
          <w:rFonts w:ascii="GHEA Grapalat" w:hAnsi="GHEA Grapalat" w:cs="Sylfaen"/>
          <w:sz w:val="20"/>
          <w:lang w:val="hy-AM"/>
        </w:rPr>
        <w:t xml:space="preserve">) </w:t>
      </w:r>
      <w:r w:rsidR="00FC501E" w:rsidRPr="00493130">
        <w:rPr>
          <w:rFonts w:ascii="GHEA Grapalat" w:hAnsi="GHEA Grapalat" w:cs="Sylfaen"/>
          <w:color w:val="FF0000"/>
          <w:sz w:val="20"/>
          <w:lang w:val="hy-AM"/>
        </w:rPr>
        <w:t>իր կողմից առաջարկվող</w:t>
      </w:r>
      <w:r w:rsidR="00FC501E">
        <w:rPr>
          <w:rFonts w:ascii="GHEA Grapalat" w:hAnsi="GHEA Grapalat" w:cs="Sylfaen"/>
          <w:color w:val="FF0000"/>
          <w:sz w:val="20"/>
          <w:lang w:val="hy-AM"/>
        </w:rPr>
        <w:t xml:space="preserve"> ապրանքի տեխնիկական բնութագրերը</w:t>
      </w:r>
      <w:r w:rsidR="00FC501E" w:rsidRPr="00493130">
        <w:rPr>
          <w:rFonts w:ascii="GHEA Grapalat" w:hAnsi="GHEA Grapalat" w:cs="Sylfaen"/>
          <w:color w:val="FF0000"/>
          <w:sz w:val="20"/>
          <w:lang w:val="hy-AM"/>
        </w:rPr>
        <w:t xml:space="preserve"> (այսուհետ՝ ապրանքի ամբողջական նկարագիր).</w:t>
      </w:r>
    </w:p>
    <w:bookmarkEnd w:id="8"/>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6CCC87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736CD">
        <w:rPr>
          <w:rFonts w:ascii="GHEA Grapalat" w:hAnsi="GHEA Grapalat" w:cs="Sylfaen"/>
          <w:color w:val="FF0000"/>
          <w:lang w:val="hy-AM"/>
        </w:rPr>
        <w:t>թ. մարտի 26</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lastRenderedPageBreak/>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4EF734E2" w14:textId="77777777" w:rsidR="00530482" w:rsidRPr="0080329A" w:rsidRDefault="00530482" w:rsidP="00530482">
      <w:pPr>
        <w:ind w:firstLine="567"/>
        <w:jc w:val="both"/>
        <w:rPr>
          <w:rFonts w:ascii="GHEA Grapalat" w:hAnsi="GHEA Grapalat" w:cs="Sylfaen"/>
          <w:sz w:val="20"/>
          <w:vertAlign w:val="superscript"/>
          <w:lang w:val="hy-AM"/>
        </w:rPr>
      </w:pPr>
      <w:r w:rsidRPr="005E1F72">
        <w:rPr>
          <w:rFonts w:ascii="GHEA Grapalat" w:hAnsi="GHEA Grapalat"/>
          <w:iCs/>
          <w:sz w:val="20"/>
          <w:lang w:val="af-ZA"/>
        </w:rPr>
        <w:lastRenderedPageBreak/>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FD61BC">
        <w:rPr>
          <w:rFonts w:ascii="GHEA Grapalat" w:hAnsi="GHEA Grapalat" w:cs="Sylfaen"/>
          <w:color w:val="FF0000"/>
          <w:sz w:val="20"/>
          <w:lang w:val="hy-AM"/>
        </w:rPr>
        <w:t xml:space="preserve">5 </w:t>
      </w:r>
      <w:r w:rsidRPr="00FD61BC">
        <w:rPr>
          <w:rFonts w:ascii="GHEA Grapalat" w:hAnsi="GHEA Grapalat" w:cs="Sylfaen"/>
          <w:color w:val="FF0000"/>
          <w:sz w:val="20"/>
          <w:lang w:val="af-ZA"/>
        </w:rPr>
        <w:t xml:space="preserve">աշխատանքային </w:t>
      </w:r>
      <w:r w:rsidRPr="00FD61BC">
        <w:rPr>
          <w:rFonts w:ascii="GHEA Grapalat" w:hAnsi="GHEA Grapalat" w:cs="Sylfaen"/>
          <w:color w:val="FF0000"/>
          <w:sz w:val="20"/>
          <w:lang w:val="ru-RU"/>
        </w:rPr>
        <w:t>օրվա</w:t>
      </w:r>
      <w:r w:rsidRPr="00FD61BC">
        <w:rPr>
          <w:rFonts w:ascii="GHEA Grapalat" w:hAnsi="GHEA Grapalat" w:cs="Sylfaen"/>
          <w:color w:val="FF0000"/>
          <w:sz w:val="20"/>
          <w:lang w:val="af-ZA"/>
        </w:rPr>
        <w:t xml:space="preserve"> </w:t>
      </w:r>
      <w:r w:rsidRPr="00FD61B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7CB49E43" w14:textId="77777777" w:rsidR="00530482" w:rsidRDefault="00530482" w:rsidP="00530482">
      <w:pPr>
        <w:ind w:firstLine="567"/>
        <w:jc w:val="both"/>
        <w:rPr>
          <w:rFonts w:ascii="GHEA Grapalat" w:hAnsi="GHEA Grapalat" w:cs="Sylfaen"/>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FD61BC">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lang w:val="hy-AM"/>
        </w:rPr>
        <w:t xml:space="preserve">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38285A37" w14:textId="77777777" w:rsidR="00530482" w:rsidRPr="00E47255" w:rsidRDefault="00530482" w:rsidP="00530482">
      <w:pPr>
        <w:ind w:firstLine="567"/>
        <w:jc w:val="both"/>
        <w:rPr>
          <w:rFonts w:ascii="GHEA Grapalat" w:hAnsi="GHEA Grapalat" w:cs="Arial"/>
          <w:sz w:val="20"/>
          <w:lang w:val="hy-AM"/>
        </w:rPr>
      </w:pPr>
      <w:r w:rsidRPr="00533CB2">
        <w:rPr>
          <w:rFonts w:ascii="GHEA Grapalat" w:hAnsi="GHEA Grapalat" w:cs="Arial"/>
          <w:color w:val="FF0000"/>
          <w:sz w:val="20"/>
          <w:lang w:val="hy-AM"/>
        </w:rPr>
        <w:t>Կանխիկ փողի ձևով</w:t>
      </w:r>
      <w:r w:rsidRPr="00F37649">
        <w:rPr>
          <w:rFonts w:ascii="GHEA Grapalat" w:hAnsi="GHEA Grapalat" w:cs="Arial"/>
          <w:sz w:val="20"/>
          <w:lang w:val="hy-AM"/>
        </w:rPr>
        <w:t xml:space="preserve">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33CB2">
        <w:rPr>
          <w:rFonts w:ascii="GHEA Grapalat" w:hAnsi="GHEA Grapalat" w:cs="Arial"/>
          <w:color w:val="FF0000"/>
          <w:sz w:val="20"/>
          <w:lang w:val="hy-AM"/>
        </w:rPr>
        <w:t>«900008000698»</w:t>
      </w:r>
      <w:r w:rsidRPr="00E47255">
        <w:rPr>
          <w:rFonts w:ascii="GHEA Grapalat" w:hAnsi="GHEA Grapalat" w:cs="Arial"/>
          <w:sz w:val="20"/>
          <w:lang w:val="hy-AM"/>
        </w:rPr>
        <w:t xml:space="preserve"> գանձապետական հաշվին:</w:t>
      </w:r>
    </w:p>
    <w:p w14:paraId="7F19BCC7" w14:textId="77777777" w:rsidR="00530482" w:rsidRPr="00912E0D" w:rsidRDefault="00530482" w:rsidP="00530482">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96C2577" w14:textId="77777777" w:rsidR="00530482" w:rsidRPr="007E2C83" w:rsidRDefault="00530482" w:rsidP="00530482">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r w:rsidRPr="00232F57">
        <w:rPr>
          <w:rFonts w:ascii="GHEA Grapalat" w:hAnsi="GHEA Grapalat" w:cs="Arial"/>
          <w:sz w:val="20"/>
          <w:lang w:val="hy-AM"/>
        </w:rPr>
        <w:t>,  եթե պայմանագրի (համաձայնագրի) կատարումը փուլային չէ</w:t>
      </w:r>
      <w:r w:rsidRPr="00224D9D">
        <w:rPr>
          <w:rFonts w:ascii="GHEA Grapalat" w:hAnsi="GHEA Grapalat" w:cs="Arial"/>
          <w:sz w:val="20"/>
          <w:lang w:val="hy-AM"/>
        </w:rPr>
        <w:t>:</w:t>
      </w:r>
    </w:p>
    <w:p w14:paraId="64E613C8" w14:textId="77777777" w:rsidR="00530482" w:rsidRPr="00E2073B" w:rsidRDefault="00530482" w:rsidP="0053048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91B96B" w14:textId="77777777" w:rsidR="00530482" w:rsidRDefault="00530482" w:rsidP="00530482">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FD61BC">
        <w:rPr>
          <w:rFonts w:ascii="GHEA Grapalat" w:hAnsi="GHEA Grapalat" w:cs="Sylfaen"/>
          <w:color w:val="FF0000"/>
          <w:sz w:val="20"/>
          <w:lang w:val="hy-AM"/>
        </w:rPr>
        <w:t>գնման գնի</w:t>
      </w:r>
      <w:r w:rsidRPr="00FD61BC">
        <w:rPr>
          <w:rFonts w:ascii="GHEA Grapalat" w:hAnsi="GHEA Grapalat" w:cs="Sylfaen"/>
          <w:color w:val="FF0000"/>
          <w:sz w:val="20"/>
          <w:lang w:val="af-ZA"/>
        </w:rPr>
        <w:t xml:space="preserve"> 10  </w:t>
      </w:r>
      <w:r w:rsidRPr="00FD61BC">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6832EF1" w14:textId="77777777" w:rsidR="00530482" w:rsidRDefault="00530482" w:rsidP="00530482">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AC8AB3" w14:textId="77777777" w:rsidR="00530482" w:rsidRPr="00790F0D" w:rsidRDefault="00530482" w:rsidP="00530482">
      <w:pPr>
        <w:ind w:firstLine="567"/>
        <w:jc w:val="both"/>
        <w:rPr>
          <w:rFonts w:ascii="GHEA Grapalat" w:hAnsi="GHEA Grapalat" w:cs="Arial"/>
          <w:sz w:val="20"/>
          <w:lang w:val="hy-AM"/>
        </w:rPr>
      </w:pPr>
      <w:r w:rsidRPr="00FD61BC">
        <w:rPr>
          <w:rFonts w:ascii="GHEA Grapalat" w:hAnsi="GHEA Grapalat"/>
          <w:color w:val="FF0000"/>
          <w:sz w:val="20"/>
          <w:szCs w:val="20"/>
          <w:lang w:val="hy-AM"/>
        </w:rPr>
        <w:t>Կանխիկ</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փողի</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D61BC">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351C2E2" w14:textId="77777777" w:rsidR="00530482" w:rsidRDefault="00530482" w:rsidP="00530482">
      <w:pPr>
        <w:ind w:firstLine="567"/>
        <w:jc w:val="both"/>
        <w:rPr>
          <w:rFonts w:ascii="GHEA Grapalat" w:hAnsi="GHEA Grapalat" w:cs="Arial"/>
          <w:b/>
          <w:color w:val="FF0000"/>
          <w:sz w:val="20"/>
          <w:lang w:val="hy-AM"/>
        </w:rPr>
      </w:pPr>
      <w:r w:rsidRPr="007F147C">
        <w:rPr>
          <w:rFonts w:ascii="GHEA Grapalat" w:hAnsi="GHEA Grapalat" w:cs="Sylfaen"/>
          <w:sz w:val="20"/>
          <w:lang w:val="hy-AM"/>
        </w:rPr>
        <w:t xml:space="preserve">10.4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w:t>
      </w:r>
    </w:p>
    <w:p w14:paraId="42AE0103" w14:textId="7B456314" w:rsidR="00530482" w:rsidRPr="00CC3A07" w:rsidRDefault="00530482" w:rsidP="00530482">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869B0AD" w14:textId="77777777" w:rsidR="00530482" w:rsidRPr="00CC3A07" w:rsidRDefault="00530482" w:rsidP="00530482">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9AB957E" w14:textId="77777777" w:rsidR="00530482" w:rsidRPr="00CC3A07" w:rsidRDefault="00530482" w:rsidP="0053048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692E8E7" w14:textId="77777777" w:rsidR="00530482" w:rsidRPr="00CC3A07" w:rsidRDefault="00530482" w:rsidP="0053048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0CFDAF93" w:rsidR="0098440E" w:rsidRDefault="00530482" w:rsidP="0053048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5B6A8FF4"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9418E9">
        <w:rPr>
          <w:rFonts w:ascii="GHEA Grapalat" w:hAnsi="GHEA Grapalat"/>
          <w:b/>
          <w:color w:val="FF0000"/>
          <w:lang w:val="es-ES"/>
        </w:rPr>
        <w:t>26-4/5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75E39FA7"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9418E9">
        <w:rPr>
          <w:rFonts w:ascii="GHEA Grapalat" w:hAnsi="GHEA Grapalat"/>
          <w:color w:val="FF0000"/>
          <w:sz w:val="20"/>
          <w:szCs w:val="20"/>
          <w:lang w:val="es-ES"/>
        </w:rPr>
        <w:t>26-4/5</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5998A635"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9418E9">
        <w:rPr>
          <w:rFonts w:ascii="GHEA Grapalat" w:hAnsi="GHEA Grapalat" w:cs="Arial"/>
          <w:color w:val="FF0000"/>
          <w:sz w:val="20"/>
          <w:szCs w:val="20"/>
          <w:lang w:val="es-ES"/>
        </w:rPr>
        <w:t>26-4/5</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71756DDB"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9418E9">
        <w:rPr>
          <w:rFonts w:ascii="GHEA Grapalat" w:hAnsi="GHEA Grapalat" w:cs="Sylfaen"/>
          <w:color w:val="FF0000"/>
          <w:sz w:val="22"/>
          <w:szCs w:val="22"/>
          <w:lang w:val="hy-AM"/>
        </w:rPr>
        <w:t>26-4/5</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609D76BA"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9418E9">
        <w:rPr>
          <w:rFonts w:ascii="GHEA Grapalat" w:hAnsi="GHEA Grapalat"/>
          <w:b/>
          <w:color w:val="FF0000"/>
          <w:lang w:val="hy-AM"/>
        </w:rPr>
        <w:t>26-4/5</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2CD7E964"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9418E9">
        <w:rPr>
          <w:rFonts w:ascii="GHEA Grapalat" w:hAnsi="GHEA Grapalat" w:cs="Arial"/>
          <w:color w:val="FF0000"/>
          <w:sz w:val="20"/>
          <w:szCs w:val="20"/>
          <w:lang w:val="es-ES"/>
        </w:rPr>
        <w:t>26-4/5</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8368"/>
      </w:tblGrid>
      <w:tr w:rsidR="00FC501E" w:rsidRPr="00514677" w14:paraId="6ED40B2B" w14:textId="77777777" w:rsidTr="0082034D">
        <w:tc>
          <w:tcPr>
            <w:tcW w:w="833" w:type="pct"/>
            <w:vMerge w:val="restart"/>
            <w:vAlign w:val="center"/>
          </w:tcPr>
          <w:p w14:paraId="155ADE32"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A0AE3DA"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FC501E" w:rsidRPr="00514677" w14:paraId="5EDA78BC" w14:textId="77777777" w:rsidTr="0082034D">
        <w:tc>
          <w:tcPr>
            <w:tcW w:w="833" w:type="pct"/>
            <w:vMerge/>
            <w:vAlign w:val="center"/>
          </w:tcPr>
          <w:p w14:paraId="57BD5CD1" w14:textId="77777777" w:rsidR="00FC501E" w:rsidRPr="00514677" w:rsidRDefault="00FC501E" w:rsidP="0082034D">
            <w:pPr>
              <w:jc w:val="center"/>
              <w:rPr>
                <w:rFonts w:ascii="GHEA Grapalat" w:hAnsi="GHEA Grapalat"/>
                <w:bCs/>
                <w:sz w:val="20"/>
                <w:szCs w:val="20"/>
                <w:lang w:val="es-ES"/>
              </w:rPr>
            </w:pPr>
          </w:p>
        </w:tc>
        <w:tc>
          <w:tcPr>
            <w:tcW w:w="4167" w:type="pct"/>
            <w:vAlign w:val="center"/>
          </w:tcPr>
          <w:p w14:paraId="169EA2DB"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FC501E" w:rsidRPr="00514677" w14:paraId="765A9452" w14:textId="77777777" w:rsidTr="0082034D">
        <w:trPr>
          <w:trHeight w:val="422"/>
        </w:trPr>
        <w:tc>
          <w:tcPr>
            <w:tcW w:w="833" w:type="pct"/>
            <w:vAlign w:val="center"/>
          </w:tcPr>
          <w:p w14:paraId="7E56A194" w14:textId="77777777" w:rsidR="00FC501E" w:rsidRPr="00514677" w:rsidRDefault="00FC501E" w:rsidP="0082034D">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5C81B070" w14:textId="77777777" w:rsidR="00FC501E" w:rsidRPr="00514677" w:rsidRDefault="00FC501E" w:rsidP="0082034D">
            <w:pPr>
              <w:keepNext/>
              <w:outlineLvl w:val="2"/>
              <w:rPr>
                <w:rFonts w:ascii="GHEA Grapalat" w:hAnsi="GHEA Grapalat"/>
                <w:i/>
                <w:sz w:val="20"/>
                <w:szCs w:val="20"/>
                <w:lang w:val="hy-AM"/>
              </w:rPr>
            </w:pPr>
          </w:p>
        </w:tc>
      </w:tr>
    </w:tbl>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15D8FCF2" w14:textId="38D35DA9" w:rsidR="007C0E68" w:rsidRDefault="001B7698" w:rsidP="007C0E68">
      <w:pPr>
        <w:pStyle w:val="FootnoteText"/>
        <w:rPr>
          <w:rFonts w:ascii="GHEA Grapalat" w:hAnsi="GHEA Grapalat" w:cs="Sylfaen"/>
          <w:b/>
          <w:i/>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r w:rsidR="007C0E68">
        <w:rPr>
          <w:rFonts w:ascii="GHEA Grapalat" w:hAnsi="GHEA Grapalat" w:cs="Sylfaen"/>
          <w:b/>
          <w:i/>
          <w:lang w:val="hy-AM"/>
        </w:rPr>
        <w:t xml:space="preserve"> </w:t>
      </w:r>
    </w:p>
    <w:p w14:paraId="1FBCF782" w14:textId="77777777" w:rsidR="007C0E68" w:rsidRDefault="007C0E68" w:rsidP="007C0E68">
      <w:pPr>
        <w:pStyle w:val="FootnoteText"/>
        <w:rPr>
          <w:rFonts w:ascii="GHEA Grapalat" w:hAnsi="GHEA Grapalat" w:cs="Sylfaen"/>
          <w:b/>
          <w:i/>
          <w:lang w:val="hy-AM"/>
        </w:rPr>
      </w:pPr>
    </w:p>
    <w:p w14:paraId="2F700B46" w14:textId="77777777" w:rsidR="007C0E68" w:rsidRDefault="007C0E68" w:rsidP="007C0E68">
      <w:pPr>
        <w:pStyle w:val="FootnoteText"/>
        <w:rPr>
          <w:rFonts w:ascii="GHEA Grapalat" w:hAnsi="GHEA Grapalat" w:cs="Sylfaen"/>
          <w:b/>
          <w:i/>
          <w:lang w:val="hy-AM"/>
        </w:rPr>
      </w:pPr>
    </w:p>
    <w:p w14:paraId="786D361F" w14:textId="77777777" w:rsidR="007C0E68" w:rsidRDefault="007C0E68" w:rsidP="007C0E68">
      <w:pPr>
        <w:pStyle w:val="FootnoteText"/>
        <w:rPr>
          <w:rFonts w:ascii="GHEA Grapalat" w:hAnsi="GHEA Grapalat" w:cs="Sylfaen"/>
          <w:b/>
          <w:i/>
          <w:lang w:val="hy-AM"/>
        </w:rPr>
      </w:pPr>
    </w:p>
    <w:p w14:paraId="10C23E39" w14:textId="77777777" w:rsidR="007C0E68" w:rsidRDefault="007C0E68" w:rsidP="007C0E68">
      <w:pPr>
        <w:pStyle w:val="FootnoteText"/>
        <w:rPr>
          <w:rFonts w:ascii="GHEA Grapalat" w:hAnsi="GHEA Grapalat" w:cs="Sylfaen"/>
          <w:b/>
          <w:i/>
          <w:lang w:val="hy-AM"/>
        </w:rPr>
      </w:pPr>
    </w:p>
    <w:p w14:paraId="06D9C709" w14:textId="77777777" w:rsidR="007C0E68" w:rsidRDefault="007C0E68" w:rsidP="007C0E68">
      <w:pPr>
        <w:pStyle w:val="FootnoteText"/>
        <w:rPr>
          <w:rFonts w:ascii="GHEA Grapalat" w:hAnsi="GHEA Grapalat" w:cs="Sylfaen"/>
          <w:b/>
          <w:i/>
          <w:lang w:val="hy-AM"/>
        </w:rPr>
      </w:pPr>
    </w:p>
    <w:p w14:paraId="6BB54BD4" w14:textId="77777777" w:rsidR="007C0E68" w:rsidRDefault="007C0E68" w:rsidP="007C0E68">
      <w:pPr>
        <w:pStyle w:val="FootnoteText"/>
        <w:rPr>
          <w:rFonts w:ascii="GHEA Grapalat" w:hAnsi="GHEA Grapalat" w:cs="Sylfaen"/>
          <w:b/>
          <w:i/>
          <w:lang w:val="hy-AM"/>
        </w:rPr>
      </w:pPr>
    </w:p>
    <w:p w14:paraId="252B00A0" w14:textId="77777777" w:rsidR="007C0E68" w:rsidRDefault="007C0E68" w:rsidP="007C0E68">
      <w:pPr>
        <w:pStyle w:val="FootnoteText"/>
        <w:rPr>
          <w:rFonts w:ascii="GHEA Grapalat" w:hAnsi="GHEA Grapalat" w:cs="Sylfaen"/>
          <w:b/>
          <w:i/>
          <w:lang w:val="hy-AM"/>
        </w:rPr>
      </w:pPr>
    </w:p>
    <w:p w14:paraId="7DC3B04B" w14:textId="77777777" w:rsidR="007C0E68" w:rsidRDefault="007C0E68" w:rsidP="007C0E68">
      <w:pPr>
        <w:pStyle w:val="FootnoteText"/>
        <w:rPr>
          <w:rFonts w:ascii="GHEA Grapalat" w:hAnsi="GHEA Grapalat" w:cs="Sylfaen"/>
          <w:b/>
          <w:i/>
          <w:lang w:val="hy-AM"/>
        </w:rPr>
      </w:pPr>
    </w:p>
    <w:p w14:paraId="574F39F6" w14:textId="77777777" w:rsidR="007C0E68" w:rsidRDefault="007C0E68" w:rsidP="007C0E68">
      <w:pPr>
        <w:pStyle w:val="FootnoteText"/>
        <w:rPr>
          <w:rFonts w:ascii="GHEA Grapalat" w:hAnsi="GHEA Grapalat" w:cs="Sylfaen"/>
          <w:b/>
          <w:i/>
          <w:lang w:val="hy-AM"/>
        </w:rPr>
      </w:pPr>
    </w:p>
    <w:p w14:paraId="156F7101" w14:textId="77777777" w:rsidR="007C0E68" w:rsidRDefault="007C0E68" w:rsidP="007C0E68">
      <w:pPr>
        <w:pStyle w:val="FootnoteText"/>
        <w:rPr>
          <w:rFonts w:ascii="GHEA Grapalat" w:hAnsi="GHEA Grapalat" w:cs="Sylfaen"/>
          <w:b/>
          <w:i/>
          <w:lang w:val="hy-AM"/>
        </w:rPr>
      </w:pPr>
    </w:p>
    <w:p w14:paraId="6F4EF6A5" w14:textId="77777777" w:rsidR="007C0E68" w:rsidRDefault="007C0E68" w:rsidP="007C0E68">
      <w:pPr>
        <w:pStyle w:val="FootnoteText"/>
        <w:rPr>
          <w:rFonts w:ascii="GHEA Grapalat" w:hAnsi="GHEA Grapalat" w:cs="Sylfaen"/>
          <w:b/>
          <w:i/>
          <w:lang w:val="hy-AM"/>
        </w:rPr>
      </w:pPr>
    </w:p>
    <w:p w14:paraId="43591C7D" w14:textId="77777777" w:rsidR="007C0E68" w:rsidRDefault="007C0E68" w:rsidP="007C0E68">
      <w:pPr>
        <w:pStyle w:val="FootnoteText"/>
        <w:rPr>
          <w:rFonts w:ascii="GHEA Grapalat" w:hAnsi="GHEA Grapalat" w:cs="Sylfaen"/>
          <w:b/>
          <w:i/>
          <w:lang w:val="hy-AM"/>
        </w:rPr>
      </w:pPr>
    </w:p>
    <w:p w14:paraId="4CA6CDB0" w14:textId="77777777" w:rsidR="007C0E68" w:rsidRDefault="007C0E68" w:rsidP="007C0E68">
      <w:pPr>
        <w:pStyle w:val="FootnoteText"/>
        <w:rPr>
          <w:rFonts w:ascii="GHEA Grapalat" w:hAnsi="GHEA Grapalat" w:cs="Sylfaen"/>
          <w:b/>
          <w:i/>
          <w:lang w:val="hy-AM"/>
        </w:rPr>
      </w:pPr>
    </w:p>
    <w:p w14:paraId="362DB074" w14:textId="77777777" w:rsidR="007C0E68" w:rsidRDefault="007C0E68" w:rsidP="007C0E68">
      <w:pPr>
        <w:pStyle w:val="FootnoteText"/>
        <w:rPr>
          <w:rFonts w:ascii="GHEA Grapalat" w:hAnsi="GHEA Grapalat" w:cs="Sylfaen"/>
          <w:b/>
          <w:i/>
          <w:lang w:val="hy-AM"/>
        </w:rPr>
      </w:pPr>
    </w:p>
    <w:p w14:paraId="11D731FA" w14:textId="77777777" w:rsidR="007C0E68" w:rsidRDefault="007C0E68" w:rsidP="007C0E68">
      <w:pPr>
        <w:pStyle w:val="FootnoteText"/>
        <w:rPr>
          <w:rFonts w:ascii="GHEA Grapalat" w:hAnsi="GHEA Grapalat" w:cs="Sylfaen"/>
          <w:b/>
          <w:i/>
          <w:lang w:val="hy-AM"/>
        </w:rPr>
      </w:pPr>
    </w:p>
    <w:p w14:paraId="07A50383" w14:textId="77777777" w:rsidR="007C0E68" w:rsidRDefault="007C0E68" w:rsidP="007C0E68">
      <w:pPr>
        <w:pStyle w:val="FootnoteText"/>
        <w:rPr>
          <w:rFonts w:ascii="GHEA Grapalat" w:hAnsi="GHEA Grapalat" w:cs="Sylfaen"/>
          <w:b/>
          <w:i/>
          <w:lang w:val="hy-AM"/>
        </w:rPr>
      </w:pPr>
    </w:p>
    <w:p w14:paraId="60847B33" w14:textId="77777777" w:rsidR="007C0E68" w:rsidRDefault="007C0E68" w:rsidP="007C0E68">
      <w:pPr>
        <w:pStyle w:val="FootnoteText"/>
        <w:rPr>
          <w:rFonts w:ascii="GHEA Grapalat" w:hAnsi="GHEA Grapalat" w:cs="Sylfaen"/>
          <w:b/>
          <w:i/>
          <w:lang w:val="hy-AM"/>
        </w:rPr>
      </w:pPr>
    </w:p>
    <w:p w14:paraId="55773FB9" w14:textId="77777777" w:rsidR="007C0E68" w:rsidRDefault="007C0E68" w:rsidP="007C0E68">
      <w:pPr>
        <w:pStyle w:val="FootnoteText"/>
        <w:rPr>
          <w:rFonts w:ascii="GHEA Grapalat" w:hAnsi="GHEA Grapalat" w:cs="Sylfaen"/>
          <w:b/>
          <w:i/>
          <w:lang w:val="hy-AM"/>
        </w:rPr>
      </w:pPr>
    </w:p>
    <w:p w14:paraId="5AD48122" w14:textId="77777777" w:rsidR="007C0E68" w:rsidRDefault="007C0E68" w:rsidP="007C0E68">
      <w:pPr>
        <w:pStyle w:val="FootnoteText"/>
        <w:rPr>
          <w:rFonts w:ascii="GHEA Grapalat" w:hAnsi="GHEA Grapalat" w:cs="Sylfaen"/>
          <w:b/>
          <w:i/>
          <w:lang w:val="hy-AM"/>
        </w:rPr>
      </w:pPr>
    </w:p>
    <w:p w14:paraId="256AE8E5" w14:textId="77777777" w:rsidR="007C0E68" w:rsidRDefault="007C0E68" w:rsidP="007C0E68">
      <w:pPr>
        <w:pStyle w:val="FootnoteText"/>
        <w:rPr>
          <w:rFonts w:ascii="GHEA Grapalat" w:hAnsi="GHEA Grapalat" w:cs="Sylfaen"/>
          <w:b/>
          <w:i/>
          <w:lang w:val="hy-AM"/>
        </w:rPr>
      </w:pPr>
    </w:p>
    <w:p w14:paraId="1175501E" w14:textId="77777777" w:rsidR="007C0E68" w:rsidRDefault="007C0E68" w:rsidP="007C0E68">
      <w:pPr>
        <w:pStyle w:val="FootnoteText"/>
        <w:rPr>
          <w:rFonts w:ascii="GHEA Grapalat" w:hAnsi="GHEA Grapalat" w:cs="Sylfaen"/>
          <w:b/>
          <w:i/>
          <w:lang w:val="hy-AM"/>
        </w:rPr>
      </w:pPr>
    </w:p>
    <w:p w14:paraId="5C8F47D8" w14:textId="77777777" w:rsidR="007C0E68" w:rsidRDefault="007C0E68" w:rsidP="007C0E68">
      <w:pPr>
        <w:pStyle w:val="FootnoteText"/>
        <w:rPr>
          <w:rFonts w:ascii="GHEA Grapalat" w:hAnsi="GHEA Grapalat" w:cs="Sylfaen"/>
          <w:b/>
          <w:i/>
          <w:lang w:val="hy-AM"/>
        </w:rPr>
      </w:pPr>
    </w:p>
    <w:p w14:paraId="7FC4051A" w14:textId="77777777" w:rsidR="007C0E68" w:rsidRDefault="007C0E68" w:rsidP="007C0E68">
      <w:pPr>
        <w:pStyle w:val="FootnoteText"/>
        <w:rPr>
          <w:rFonts w:ascii="GHEA Grapalat" w:hAnsi="GHEA Grapalat" w:cs="Sylfaen"/>
          <w:b/>
          <w:i/>
          <w:lang w:val="hy-AM"/>
        </w:rPr>
      </w:pPr>
    </w:p>
    <w:p w14:paraId="1E04BC45" w14:textId="77777777" w:rsidR="007C0E68" w:rsidRDefault="007C0E68" w:rsidP="007C0E68">
      <w:pPr>
        <w:pStyle w:val="FootnoteText"/>
        <w:rPr>
          <w:rFonts w:ascii="GHEA Grapalat" w:hAnsi="GHEA Grapalat" w:cs="Sylfaen"/>
          <w:b/>
          <w:i/>
          <w:lang w:val="hy-AM"/>
        </w:rPr>
      </w:pPr>
    </w:p>
    <w:p w14:paraId="36B7666E" w14:textId="77777777" w:rsidR="007C0E68" w:rsidRDefault="007C0E68" w:rsidP="007C0E68">
      <w:pPr>
        <w:pStyle w:val="FootnoteText"/>
        <w:rPr>
          <w:rFonts w:ascii="GHEA Grapalat" w:hAnsi="GHEA Grapalat" w:cs="Sylfaen"/>
          <w:b/>
          <w:i/>
          <w:lang w:val="hy-AM"/>
        </w:rPr>
      </w:pPr>
    </w:p>
    <w:p w14:paraId="34E148C0" w14:textId="77777777" w:rsidR="007C0E68" w:rsidRDefault="007C0E68" w:rsidP="007C0E68">
      <w:pPr>
        <w:pStyle w:val="FootnoteText"/>
        <w:rPr>
          <w:rFonts w:ascii="GHEA Grapalat" w:hAnsi="GHEA Grapalat" w:cs="Sylfaen"/>
          <w:b/>
          <w:i/>
          <w:lang w:val="hy-AM"/>
        </w:rPr>
      </w:pPr>
    </w:p>
    <w:p w14:paraId="41B0CFD5" w14:textId="77777777" w:rsidR="007C0E68" w:rsidRDefault="007C0E68" w:rsidP="007C0E68">
      <w:pPr>
        <w:pStyle w:val="FootnoteText"/>
        <w:rPr>
          <w:rFonts w:ascii="GHEA Grapalat" w:hAnsi="GHEA Grapalat" w:cs="Sylfaen"/>
          <w:b/>
          <w:i/>
          <w:lang w:val="hy-AM"/>
        </w:rPr>
      </w:pPr>
    </w:p>
    <w:p w14:paraId="3721EF4D" w14:textId="77777777" w:rsidR="007C0E68" w:rsidRDefault="007C0E68" w:rsidP="007C0E68">
      <w:pPr>
        <w:pStyle w:val="FootnoteText"/>
        <w:rPr>
          <w:rFonts w:ascii="GHEA Grapalat" w:hAnsi="GHEA Grapalat" w:cs="Sylfaen"/>
          <w:b/>
          <w:i/>
          <w:lang w:val="hy-AM"/>
        </w:rPr>
      </w:pPr>
    </w:p>
    <w:p w14:paraId="2BE63D68" w14:textId="77777777" w:rsidR="007C0E68" w:rsidRDefault="007C0E68" w:rsidP="007C0E68">
      <w:pPr>
        <w:pStyle w:val="FootnoteText"/>
        <w:rPr>
          <w:rFonts w:ascii="GHEA Grapalat" w:hAnsi="GHEA Grapalat" w:cs="Sylfaen"/>
          <w:b/>
          <w:i/>
          <w:lang w:val="hy-AM"/>
        </w:rPr>
      </w:pPr>
    </w:p>
    <w:p w14:paraId="3ACE8FDB" w14:textId="77777777" w:rsidR="007C0E68" w:rsidRDefault="007C0E68" w:rsidP="007C0E68">
      <w:pPr>
        <w:pStyle w:val="FootnoteText"/>
        <w:rPr>
          <w:rFonts w:ascii="GHEA Grapalat" w:hAnsi="GHEA Grapalat" w:cs="Sylfaen"/>
          <w:b/>
          <w:i/>
          <w:lang w:val="hy-AM"/>
        </w:rPr>
      </w:pPr>
    </w:p>
    <w:p w14:paraId="21718C91" w14:textId="77777777" w:rsidR="007C0E68" w:rsidRDefault="007C0E68" w:rsidP="007C0E68">
      <w:pPr>
        <w:pStyle w:val="FootnoteText"/>
        <w:rPr>
          <w:rFonts w:ascii="GHEA Grapalat" w:hAnsi="GHEA Grapalat" w:cs="Sylfaen"/>
          <w:b/>
          <w:i/>
          <w:lang w:val="hy-AM"/>
        </w:rPr>
      </w:pPr>
    </w:p>
    <w:p w14:paraId="406C8A36" w14:textId="77777777" w:rsidR="007C0E68" w:rsidRDefault="007C0E68" w:rsidP="00F70A1B">
      <w:pPr>
        <w:pStyle w:val="Heading3"/>
        <w:spacing w:line="240" w:lineRule="auto"/>
        <w:ind w:firstLine="567"/>
        <w:jc w:val="right"/>
        <w:rPr>
          <w:rFonts w:ascii="GHEA Grapalat" w:hAnsi="GHEA Grapalat" w:cs="Sylfaen"/>
          <w:b/>
          <w:i w:val="0"/>
          <w:lang w:val="hy-AM"/>
        </w:rPr>
      </w:pPr>
    </w:p>
    <w:p w14:paraId="209EC6FC" w14:textId="77777777" w:rsidR="007C0E68" w:rsidRPr="007C0E68" w:rsidRDefault="007C0E68" w:rsidP="007C0E68">
      <w:pPr>
        <w:rPr>
          <w:rFonts w:ascii="Sylfaen" w:hAnsi="Sylfaen"/>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08D559ED"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9418E9">
        <w:rPr>
          <w:rFonts w:ascii="GHEA Grapalat" w:hAnsi="GHEA Grapalat"/>
          <w:b/>
          <w:color w:val="FF0000"/>
          <w:lang w:val="hy-AM"/>
        </w:rPr>
        <w:t>26-4/5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7EEB9F58"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9418E9">
        <w:rPr>
          <w:rFonts w:ascii="GHEA Grapalat" w:hAnsi="GHEA Grapalat"/>
          <w:b/>
          <w:color w:val="FF0000"/>
          <w:lang w:val="hy-AM"/>
        </w:rPr>
        <w:t>26-4/5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12C9345B"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9418E9">
        <w:rPr>
          <w:rFonts w:ascii="GHEA Grapalat" w:hAnsi="GHEA Grapalat" w:cs="Arial"/>
          <w:color w:val="FF0000"/>
          <w:sz w:val="20"/>
          <w:szCs w:val="20"/>
          <w:lang w:val="es-ES"/>
        </w:rPr>
        <w:t>26-4/5</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BodyTextIndent3"/>
        <w:spacing w:line="240" w:lineRule="auto"/>
        <w:jc w:val="right"/>
        <w:rPr>
          <w:rFonts w:ascii="GHEA Grapalat" w:hAnsi="GHEA Grapalat"/>
          <w:i/>
          <w:lang w:val="es-ES" w:eastAsia="ru-RU"/>
        </w:rPr>
      </w:pPr>
    </w:p>
    <w:p w14:paraId="2B8944D3" w14:textId="77777777" w:rsidR="009D3355" w:rsidRDefault="009D3355" w:rsidP="009D3355">
      <w:pPr>
        <w:pStyle w:val="BodyTextIndent3"/>
        <w:spacing w:line="240" w:lineRule="auto"/>
        <w:jc w:val="right"/>
        <w:rPr>
          <w:rFonts w:ascii="GHEA Grapalat" w:hAnsi="GHEA Grapalat"/>
          <w:i/>
          <w:lang w:val="es-ES" w:eastAsia="ru-RU"/>
        </w:rPr>
      </w:pPr>
    </w:p>
    <w:p w14:paraId="4C2226A6" w14:textId="77777777" w:rsidR="009D3355" w:rsidRDefault="009D3355" w:rsidP="009D3355">
      <w:pPr>
        <w:pStyle w:val="BodyTextIndent3"/>
        <w:spacing w:line="240" w:lineRule="auto"/>
        <w:jc w:val="right"/>
        <w:rPr>
          <w:rFonts w:ascii="GHEA Grapalat" w:hAnsi="GHEA Grapalat"/>
          <w:i/>
          <w:lang w:val="es-ES" w:eastAsia="ru-RU"/>
        </w:rPr>
      </w:pPr>
    </w:p>
    <w:p w14:paraId="55317988" w14:textId="77777777" w:rsidR="009D3355" w:rsidRDefault="009D3355" w:rsidP="009D3355">
      <w:pPr>
        <w:pStyle w:val="BodyTextIndent3"/>
        <w:spacing w:line="240" w:lineRule="auto"/>
        <w:jc w:val="right"/>
        <w:rPr>
          <w:rFonts w:ascii="GHEA Grapalat" w:hAnsi="GHEA Grapalat"/>
          <w:i/>
          <w:lang w:val="es-ES" w:eastAsia="ru-RU"/>
        </w:rPr>
      </w:pPr>
    </w:p>
    <w:p w14:paraId="66103E54" w14:textId="77777777" w:rsidR="009D3355" w:rsidRDefault="009D3355" w:rsidP="009D3355">
      <w:pPr>
        <w:pStyle w:val="BodyTextIndent3"/>
        <w:spacing w:line="240" w:lineRule="auto"/>
        <w:jc w:val="right"/>
        <w:rPr>
          <w:rFonts w:ascii="GHEA Grapalat" w:hAnsi="GHEA Grapalat"/>
          <w:i/>
          <w:lang w:val="es-ES" w:eastAsia="ru-RU"/>
        </w:rPr>
      </w:pPr>
    </w:p>
    <w:p w14:paraId="18341A40" w14:textId="77777777" w:rsidR="009D3355" w:rsidRDefault="009D3355" w:rsidP="009D3355">
      <w:pPr>
        <w:pStyle w:val="BodyTextIndent3"/>
        <w:spacing w:line="240" w:lineRule="auto"/>
        <w:jc w:val="right"/>
        <w:rPr>
          <w:rFonts w:ascii="GHEA Grapalat" w:hAnsi="GHEA Grapalat"/>
          <w:i/>
          <w:lang w:val="es-ES" w:eastAsia="ru-RU"/>
        </w:rPr>
      </w:pPr>
    </w:p>
    <w:p w14:paraId="21DFB4C9" w14:textId="77777777" w:rsidR="009D3355" w:rsidRDefault="009D3355" w:rsidP="009D3355">
      <w:pPr>
        <w:pStyle w:val="BodyTextIndent3"/>
        <w:spacing w:line="240" w:lineRule="auto"/>
        <w:jc w:val="right"/>
        <w:rPr>
          <w:rFonts w:ascii="GHEA Grapalat" w:hAnsi="GHEA Grapalat"/>
          <w:i/>
          <w:lang w:val="es-ES" w:eastAsia="ru-RU"/>
        </w:rPr>
      </w:pPr>
    </w:p>
    <w:p w14:paraId="1E274AF4" w14:textId="77777777" w:rsidR="009D3355" w:rsidRDefault="009D3355" w:rsidP="009D3355">
      <w:pPr>
        <w:pStyle w:val="BodyTextIndent3"/>
        <w:spacing w:line="240" w:lineRule="auto"/>
        <w:jc w:val="right"/>
        <w:rPr>
          <w:rFonts w:ascii="GHEA Grapalat" w:hAnsi="GHEA Grapalat"/>
          <w:i/>
          <w:lang w:val="es-ES" w:eastAsia="ru-RU"/>
        </w:rPr>
      </w:pPr>
    </w:p>
    <w:p w14:paraId="64733480" w14:textId="77777777" w:rsidR="009D3355" w:rsidRDefault="009D3355" w:rsidP="009D3355">
      <w:pPr>
        <w:pStyle w:val="BodyTextIndent3"/>
        <w:spacing w:line="240" w:lineRule="auto"/>
        <w:jc w:val="right"/>
        <w:rPr>
          <w:rFonts w:ascii="GHEA Grapalat" w:hAnsi="GHEA Grapalat"/>
          <w:i/>
          <w:lang w:val="es-ES" w:eastAsia="ru-RU"/>
        </w:rPr>
      </w:pPr>
    </w:p>
    <w:p w14:paraId="32B205BE" w14:textId="77777777" w:rsidR="009D3355" w:rsidRDefault="009D3355" w:rsidP="009D3355">
      <w:pPr>
        <w:pStyle w:val="BodyTextIndent3"/>
        <w:spacing w:line="240" w:lineRule="auto"/>
        <w:jc w:val="right"/>
        <w:rPr>
          <w:rFonts w:ascii="GHEA Grapalat" w:hAnsi="GHEA Grapalat"/>
          <w:i/>
          <w:lang w:val="es-ES" w:eastAsia="ru-RU"/>
        </w:rPr>
      </w:pPr>
    </w:p>
    <w:p w14:paraId="2F22438B" w14:textId="77777777" w:rsidR="00530482" w:rsidRDefault="00530482" w:rsidP="009D3355">
      <w:pPr>
        <w:pStyle w:val="BodyTextIndent3"/>
        <w:spacing w:line="240" w:lineRule="auto"/>
        <w:jc w:val="right"/>
        <w:rPr>
          <w:rFonts w:ascii="GHEA Grapalat" w:hAnsi="GHEA Grapalat"/>
          <w:i/>
          <w:lang w:val="es-ES" w:eastAsia="ru-RU"/>
        </w:rPr>
      </w:pPr>
    </w:p>
    <w:p w14:paraId="50860449" w14:textId="77777777" w:rsidR="00530482" w:rsidRDefault="00530482" w:rsidP="009D3355">
      <w:pPr>
        <w:pStyle w:val="BodyTextIndent3"/>
        <w:spacing w:line="240" w:lineRule="auto"/>
        <w:jc w:val="right"/>
        <w:rPr>
          <w:rFonts w:ascii="GHEA Grapalat" w:hAnsi="GHEA Grapalat"/>
          <w:i/>
          <w:lang w:val="es-ES" w:eastAsia="ru-RU"/>
        </w:rPr>
      </w:pPr>
    </w:p>
    <w:p w14:paraId="405F47BA" w14:textId="77777777" w:rsidR="00530482" w:rsidRDefault="00530482" w:rsidP="009D3355">
      <w:pPr>
        <w:pStyle w:val="BodyTextIndent3"/>
        <w:spacing w:line="240" w:lineRule="auto"/>
        <w:jc w:val="right"/>
        <w:rPr>
          <w:rFonts w:ascii="GHEA Grapalat" w:hAnsi="GHEA Grapalat"/>
          <w:i/>
          <w:lang w:val="es-ES" w:eastAsia="ru-RU"/>
        </w:rPr>
      </w:pPr>
    </w:p>
    <w:p w14:paraId="2E483A91" w14:textId="77777777" w:rsidR="009D3355" w:rsidRPr="002D4DC4" w:rsidRDefault="009D3355" w:rsidP="009D335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74D9FFAB"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9418E9">
        <w:rPr>
          <w:rFonts w:ascii="GHEA Grapalat" w:hAnsi="GHEA Grapalat"/>
          <w:b/>
          <w:color w:val="FF0000"/>
          <w:sz w:val="20"/>
          <w:szCs w:val="20"/>
          <w:lang w:val="af-ZA" w:eastAsia="x-none"/>
        </w:rPr>
        <w:t>26-4/5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BodyTextIndent3"/>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2686EABB"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9418E9">
        <w:rPr>
          <w:rFonts w:ascii="GHEA Grapalat" w:hAnsi="GHEA Grapalat"/>
          <w:color w:val="FF0000"/>
          <w:sz w:val="20"/>
          <w:szCs w:val="20"/>
          <w:u w:val="single"/>
          <w:lang w:val="hy-AM"/>
        </w:rPr>
        <w:t>26-4/5</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BodyTextIndent3"/>
        <w:spacing w:line="240" w:lineRule="auto"/>
        <w:rPr>
          <w:rFonts w:ascii="GHEA Grapalat" w:hAnsi="GHEA Grapalat"/>
          <w:b/>
          <w:lang w:val="hy-AM"/>
        </w:rPr>
      </w:pPr>
    </w:p>
    <w:p w14:paraId="2EE64D82" w14:textId="77777777" w:rsidR="009D3355" w:rsidRPr="002D4DC4" w:rsidRDefault="009D3355" w:rsidP="009D3355">
      <w:pPr>
        <w:pStyle w:val="BodyTextIndent3"/>
        <w:spacing w:line="240" w:lineRule="auto"/>
        <w:rPr>
          <w:rFonts w:ascii="GHEA Grapalat" w:hAnsi="GHEA Grapalat"/>
          <w:b/>
          <w:lang w:val="hy-AM"/>
        </w:rPr>
      </w:pPr>
    </w:p>
    <w:p w14:paraId="54384898" w14:textId="77777777" w:rsidR="009D3355" w:rsidRPr="002D4DC4" w:rsidRDefault="009D3355" w:rsidP="009D3355">
      <w:pPr>
        <w:pStyle w:val="BodyTextIndent3"/>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76A88A52"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9418E9">
              <w:rPr>
                <w:rFonts w:ascii="GHEA Grapalat" w:hAnsi="GHEA Grapalat" w:cs="Arial"/>
                <w:b/>
                <w:sz w:val="20"/>
                <w:szCs w:val="20"/>
                <w:lang w:val="hy-AM"/>
              </w:rPr>
              <w:t>26-4/5</w:t>
            </w:r>
          </w:p>
          <w:p w14:paraId="488976C4" w14:textId="563664EE"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530482">
              <w:rPr>
                <w:rFonts w:ascii="GHEA Grapalat" w:hAnsi="GHEA Grapalat" w:cs="Arial"/>
                <w:b/>
                <w:sz w:val="20"/>
                <w:szCs w:val="20"/>
                <w:lang w:val="hy-AM"/>
              </w:rPr>
              <w:t>26-4/5-1</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9C31DC"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BodyTextIndent"/>
        <w:jc w:val="right"/>
        <w:rPr>
          <w:rFonts w:ascii="GHEA Grapalat" w:hAnsi="GHEA Grapalat" w:cs="Sylfaen"/>
          <w:i w:val="0"/>
          <w:lang w:val="en-US"/>
        </w:rPr>
      </w:pPr>
    </w:p>
    <w:p w14:paraId="3C230A67" w14:textId="77777777" w:rsidR="009D3355" w:rsidRDefault="009D3355" w:rsidP="009D3355">
      <w:pPr>
        <w:pStyle w:val="BodyTextIndent3"/>
        <w:spacing w:line="240" w:lineRule="auto"/>
        <w:ind w:firstLine="0"/>
        <w:jc w:val="right"/>
        <w:rPr>
          <w:rFonts w:ascii="GHEA Grapalat" w:hAnsi="GHEA Grapalat" w:cs="Sylfaen"/>
          <w:b/>
          <w:lang w:val="hy-AM"/>
        </w:rPr>
      </w:pPr>
    </w:p>
    <w:p w14:paraId="2752E44A" w14:textId="77777777" w:rsidR="009D3355" w:rsidRDefault="009D3355" w:rsidP="009D3355">
      <w:pPr>
        <w:pStyle w:val="BodyTextIndent3"/>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7D02F0D4"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9418E9">
        <w:rPr>
          <w:rFonts w:ascii="GHEA Grapalat" w:hAnsi="GHEA Grapalat"/>
          <w:b/>
          <w:color w:val="FF0000"/>
          <w:sz w:val="20"/>
          <w:szCs w:val="20"/>
          <w:lang w:val="af-ZA" w:eastAsia="x-none"/>
        </w:rPr>
        <w:t>26-4/5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03098C07"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9418E9">
        <w:rPr>
          <w:rFonts w:ascii="GHEA Grapalat" w:hAnsi="GHEA Grapalat"/>
          <w:color w:val="FF0000"/>
          <w:sz w:val="20"/>
          <w:szCs w:val="20"/>
          <w:u w:val="single"/>
          <w:lang w:val="hy-AM"/>
        </w:rPr>
        <w:t>26-4/5</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5B9846CD"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9418E9">
              <w:rPr>
                <w:rFonts w:ascii="GHEA Grapalat" w:hAnsi="GHEA Grapalat" w:cs="Arial"/>
                <w:b/>
                <w:sz w:val="20"/>
                <w:szCs w:val="20"/>
                <w:lang w:val="hy-AM"/>
              </w:rPr>
              <w:t>26-4/5</w:t>
            </w:r>
          </w:p>
          <w:p w14:paraId="5515AB03" w14:textId="26B8B28A"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530482">
              <w:rPr>
                <w:rFonts w:ascii="GHEA Grapalat" w:hAnsi="GHEA Grapalat" w:cs="Arial"/>
                <w:b/>
                <w:sz w:val="20"/>
                <w:szCs w:val="20"/>
                <w:lang w:val="hy-AM"/>
              </w:rPr>
              <w:t>26-4/5-1</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9C31DC"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BodyTextIndent3"/>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2BF34E7E"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9418E9">
        <w:rPr>
          <w:rFonts w:ascii="GHEA Grapalat" w:hAnsi="GHEA Grapalat" w:cs="Sylfaen"/>
          <w:b/>
          <w:color w:val="FF0000"/>
          <w:lang w:val="hy-AM"/>
        </w:rPr>
        <w:t>26-4/5</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7DEC90C0"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530482">
        <w:rPr>
          <w:rFonts w:ascii="GHEA Grapalat" w:hAnsi="GHEA Grapalat"/>
          <w:b/>
          <w:color w:val="FF0000"/>
          <w:sz w:val="20"/>
          <w:szCs w:val="20"/>
          <w:lang w:val="hy-AM"/>
        </w:rPr>
        <w:t>26-4/5-1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0E04B0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2FA7">
        <w:rPr>
          <w:rFonts w:ascii="GHEA Grapalat" w:hAnsi="GHEA Grapalat" w:cs="Sylfaen"/>
          <w:color w:val="FF0000"/>
          <w:sz w:val="20"/>
          <w:szCs w:val="20"/>
        </w:rPr>
        <w:t>քսանհինգ</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lastRenderedPageBreak/>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1"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2"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93E71AF" w14:textId="7B9C2FD8" w:rsidR="001C6A03" w:rsidRPr="005E1F72" w:rsidRDefault="001C6A03" w:rsidP="00EF3662">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Pr="004C6B60">
        <w:rPr>
          <w:rFonts w:ascii="GHEA Grapalat" w:hAnsi="GHEA Grapalat"/>
          <w:color w:val="FF0000"/>
          <w:sz w:val="20"/>
          <w:szCs w:val="20"/>
          <w:lang w:eastAsia="ru-RU"/>
        </w:rPr>
        <w:t xml:space="preserve"> և </w:t>
      </w:r>
      <w:r w:rsidRPr="004C6B60">
        <w:rPr>
          <w:rFonts w:ascii="GHEA Grapalat" w:hAnsi="GHEA Grapalat"/>
          <w:color w:val="FF0000"/>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3A4A127F"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sidR="001C6A03">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Pr>
          <w:rFonts w:ascii="GHEA Grapalat" w:hAnsi="GHEA Grapalat"/>
          <w:color w:val="FF0000"/>
          <w:sz w:val="20"/>
          <w:szCs w:val="20"/>
          <w:lang w:eastAsia="ru-RU"/>
        </w:rPr>
        <w:t xml:space="preserve">ՊՆ </w:t>
      </w:r>
      <w:r w:rsidR="00FD23B7">
        <w:rPr>
          <w:rFonts w:ascii="GHEA Grapalat" w:hAnsi="GHEA Grapalat"/>
          <w:color w:val="FF0000"/>
          <w:sz w:val="20"/>
          <w:szCs w:val="20"/>
          <w:lang w:eastAsia="ru-RU"/>
        </w:rPr>
        <w:t>սպառազինության և տեխնիկական ապահովման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213048D2"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530482">
        <w:rPr>
          <w:rFonts w:ascii="GHEA Grapalat" w:hAnsi="GHEA Grapalat"/>
          <w:b/>
          <w:color w:val="FF0000"/>
          <w:sz w:val="18"/>
          <w:szCs w:val="18"/>
          <w:lang w:val="hy-AM"/>
        </w:rPr>
        <w:t>26-4/5-1</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799"/>
        <w:gridCol w:w="7762"/>
      </w:tblGrid>
      <w:tr w:rsidR="00F9287E" w:rsidRPr="00F9287E" w14:paraId="2D805137" w14:textId="77777777" w:rsidTr="00FD23B7">
        <w:trPr>
          <w:trHeight w:val="20"/>
          <w:jc w:val="center"/>
        </w:trPr>
        <w:tc>
          <w:tcPr>
            <w:tcW w:w="265" w:type="pct"/>
            <w:shd w:val="clear" w:color="auto" w:fill="auto"/>
            <w:vAlign w:val="center"/>
          </w:tcPr>
          <w:p w14:paraId="070E5DAE" w14:textId="27E77E1A" w:rsidR="00F9287E" w:rsidRPr="00F9287E" w:rsidRDefault="00F9287E" w:rsidP="00F9287E">
            <w:pPr>
              <w:pStyle w:val="BodyTextIndent3"/>
              <w:spacing w:line="240" w:lineRule="auto"/>
              <w:ind w:right="-80" w:firstLine="0"/>
              <w:jc w:val="center"/>
              <w:rPr>
                <w:rFonts w:ascii="GHEA Grapalat" w:hAnsi="GHEA Grapalat"/>
                <w:color w:val="000000"/>
                <w:sz w:val="18"/>
                <w:szCs w:val="18"/>
                <w:lang w:val="es-ES"/>
              </w:rPr>
            </w:pPr>
            <w:r w:rsidRPr="00D478DE">
              <w:rPr>
                <w:rFonts w:ascii="GHEA Grapalat" w:hAnsi="GHEA Grapalat"/>
                <w:b/>
                <w:sz w:val="18"/>
                <w:szCs w:val="18"/>
              </w:rPr>
              <w:t>Չ/հ</w:t>
            </w:r>
          </w:p>
        </w:tc>
        <w:tc>
          <w:tcPr>
            <w:tcW w:w="891" w:type="pct"/>
            <w:shd w:val="clear" w:color="auto" w:fill="auto"/>
            <w:vAlign w:val="center"/>
          </w:tcPr>
          <w:p w14:paraId="2ADC185E" w14:textId="77777777" w:rsidR="00F9287E" w:rsidRPr="00D478D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Գնման առարկայի</w:t>
            </w:r>
          </w:p>
          <w:p w14:paraId="425A5B8F" w14:textId="589F8CB6" w:rsidR="00F9287E" w:rsidRPr="00F9287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անվանումը</w:t>
            </w:r>
          </w:p>
        </w:tc>
        <w:tc>
          <w:tcPr>
            <w:tcW w:w="3844" w:type="pct"/>
            <w:shd w:val="clear" w:color="auto" w:fill="auto"/>
            <w:vAlign w:val="center"/>
          </w:tcPr>
          <w:p w14:paraId="3D3B783B" w14:textId="7777777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Տեխնիկական բնութագիր</w:t>
            </w:r>
          </w:p>
        </w:tc>
      </w:tr>
      <w:tr w:rsidR="00FD23B7" w:rsidRPr="00F9287E" w14:paraId="0568542F" w14:textId="77777777" w:rsidTr="00FD23B7">
        <w:trPr>
          <w:trHeight w:val="20"/>
          <w:jc w:val="center"/>
        </w:trPr>
        <w:tc>
          <w:tcPr>
            <w:tcW w:w="265" w:type="pct"/>
            <w:shd w:val="clear" w:color="auto" w:fill="auto"/>
            <w:vAlign w:val="center"/>
          </w:tcPr>
          <w:p w14:paraId="2EB88665" w14:textId="2383C541" w:rsidR="00FD23B7" w:rsidRPr="00F9287E" w:rsidRDefault="00FD23B7" w:rsidP="00FD23B7">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1</w:t>
            </w:r>
          </w:p>
        </w:tc>
        <w:tc>
          <w:tcPr>
            <w:tcW w:w="891" w:type="pct"/>
            <w:shd w:val="clear" w:color="auto" w:fill="auto"/>
            <w:vAlign w:val="center"/>
          </w:tcPr>
          <w:p w14:paraId="7D388F75" w14:textId="365BED20" w:rsidR="00FD23B7" w:rsidRPr="00FD23B7" w:rsidRDefault="00FD23B7" w:rsidP="00FD23B7">
            <w:pPr>
              <w:pStyle w:val="BodyTextIndent3"/>
              <w:spacing w:line="240" w:lineRule="auto"/>
              <w:ind w:right="-80" w:firstLine="0"/>
              <w:jc w:val="center"/>
              <w:rPr>
                <w:rFonts w:ascii="GHEA Grapalat" w:hAnsi="GHEA Grapalat"/>
                <w:b/>
                <w:sz w:val="18"/>
                <w:szCs w:val="18"/>
              </w:rPr>
            </w:pPr>
            <w:r w:rsidRPr="00FD23B7">
              <w:rPr>
                <w:rFonts w:ascii="GHEA Grapalat" w:hAnsi="GHEA Grapalat"/>
                <w:b/>
                <w:color w:val="FF0000"/>
                <w:sz w:val="18"/>
                <w:szCs w:val="18"/>
              </w:rPr>
              <w:t>անջրանցիկ բրեզենտ (ԶՏՍՏ վրանածածկ)</w:t>
            </w:r>
          </w:p>
        </w:tc>
        <w:tc>
          <w:tcPr>
            <w:tcW w:w="3844" w:type="pct"/>
            <w:shd w:val="clear" w:color="auto" w:fill="auto"/>
            <w:vAlign w:val="center"/>
          </w:tcPr>
          <w:p w14:paraId="39F3ACFC"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Երկարությունը՝ 10000մմ (+/-100),</w:t>
            </w:r>
          </w:p>
          <w:p w14:paraId="54402200"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Լայնությունը՝ 7500մմ (+/-100),</w:t>
            </w:r>
          </w:p>
          <w:p w14:paraId="3B654DC4"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Կտորի տեխնիկական բնութագիրը՝                                                                                       </w:t>
            </w:r>
          </w:p>
          <w:p w14:paraId="38652408"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բրեզենտ - ԳՕՍՏ 15530-93 Арт.11252 СКПВ,                                                                        </w:t>
            </w:r>
          </w:p>
          <w:p w14:paraId="1B2419DB"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խտությունը - 575+/-40 գ/մ²,                                                                                                   </w:t>
            </w:r>
          </w:p>
          <w:p w14:paraId="53009CF5"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ջրադիմացկունությունը - ոչ պակաս 100 մմ ջրային սյուն,                                                      </w:t>
            </w:r>
          </w:p>
          <w:p w14:paraId="599237E5"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գույնը – պաշտպանական                                                                                                    </w:t>
            </w:r>
          </w:p>
          <w:p w14:paraId="597744AD"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Կարի թելը - կապրոնի 50Կ(64/3)                                                                                          </w:t>
            </w:r>
          </w:p>
          <w:p w14:paraId="4F927DAF"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w:t>
            </w:r>
            <w:r w:rsidRPr="00FD23B7">
              <w:rPr>
                <w:color w:val="000000"/>
                <w:sz w:val="18"/>
                <w:szCs w:val="18"/>
              </w:rPr>
              <w:t xml:space="preserve"> </w:t>
            </w:r>
            <w:r w:rsidRPr="00FD23B7">
              <w:rPr>
                <w:rFonts w:ascii="GHEA Grapalat" w:hAnsi="GHEA Grapalat"/>
                <w:color w:val="000000"/>
                <w:sz w:val="18"/>
                <w:szCs w:val="18"/>
              </w:rPr>
              <w:t>Անցքերի քանակը – ոչ պակաս 34 հատ</w:t>
            </w:r>
          </w:p>
          <w:p w14:paraId="41EC7E70"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Տափօղակի անցքի ներքին տրամագիծը - 20-22մմ                                                                </w:t>
            </w:r>
          </w:p>
          <w:p w14:paraId="28BB5CB1"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Տափօղակի տակ անցքերի մասում լրացուցիչ երկշերտ վրադիրներ - 80x80մմ            </w:t>
            </w:r>
          </w:p>
          <w:p w14:paraId="36DFA926"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Բոլոր եզրերը կարված ծալված վիճակում և նորմալ (հավասարաչափ) կարով,                   </w:t>
            </w:r>
          </w:p>
          <w:p w14:paraId="3D68EF25"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Ծածկոցի ձգող պարանը՝                                                                                                       </w:t>
            </w:r>
          </w:p>
          <w:p w14:paraId="7DAB3E32"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նյութը – կապրոնի,                                                                                                               </w:t>
            </w:r>
          </w:p>
          <w:p w14:paraId="2D7E099D" w14:textId="77777777" w:rsidR="00FD23B7" w:rsidRPr="00FD23B7" w:rsidRDefault="00FD23B7" w:rsidP="00FD23B7">
            <w:pPr>
              <w:rPr>
                <w:rFonts w:ascii="GHEA Grapalat" w:hAnsi="GHEA Grapalat"/>
                <w:color w:val="000000"/>
                <w:sz w:val="18"/>
                <w:szCs w:val="18"/>
              </w:rPr>
            </w:pPr>
            <w:r w:rsidRPr="00FD23B7">
              <w:rPr>
                <w:rFonts w:ascii="GHEA Grapalat" w:hAnsi="GHEA Grapalat"/>
                <w:color w:val="000000"/>
                <w:sz w:val="18"/>
                <w:szCs w:val="18"/>
              </w:rPr>
              <w:t xml:space="preserve"> - տրամագիծը - Փ8-12մմ,                                                                                                       </w:t>
            </w:r>
          </w:p>
          <w:p w14:paraId="40E0A6B5" w14:textId="574392D7" w:rsidR="00FD23B7" w:rsidRPr="00FD23B7" w:rsidRDefault="00FD23B7" w:rsidP="00FD23B7">
            <w:pPr>
              <w:pStyle w:val="BodyTextIndent3"/>
              <w:spacing w:line="240" w:lineRule="auto"/>
              <w:ind w:firstLine="0"/>
              <w:rPr>
                <w:rFonts w:ascii="GHEA Grapalat" w:hAnsi="GHEA Grapalat"/>
                <w:sz w:val="18"/>
                <w:szCs w:val="18"/>
              </w:rPr>
            </w:pPr>
            <w:r w:rsidRPr="00FD23B7">
              <w:rPr>
                <w:rFonts w:ascii="GHEA Grapalat" w:hAnsi="GHEA Grapalat"/>
                <w:color w:val="000000"/>
                <w:sz w:val="18"/>
                <w:szCs w:val="18"/>
              </w:rPr>
              <w:t xml:space="preserve"> - երկարությունը - 37մ (+/-100)</w:t>
            </w:r>
          </w:p>
        </w:tc>
      </w:tr>
    </w:tbl>
    <w:p w14:paraId="7CFDECD4" w14:textId="0A9ACA16" w:rsidR="00F9287E" w:rsidRPr="000863E0" w:rsidRDefault="000863E0" w:rsidP="000863E0">
      <w:pPr>
        <w:rPr>
          <w:rFonts w:ascii="GHEA Grapalat" w:hAnsi="GHEA Grapalat"/>
          <w:b/>
          <w:sz w:val="18"/>
          <w:szCs w:val="18"/>
        </w:rPr>
      </w:pPr>
      <w:r>
        <w:rPr>
          <w:rFonts w:ascii="GHEA Grapalat" w:hAnsi="GHEA Grapalat"/>
          <w:b/>
          <w:sz w:val="18"/>
          <w:szCs w:val="18"/>
        </w:rPr>
        <w:t xml:space="preserve">   Ծանոթություն՝</w:t>
      </w:r>
    </w:p>
    <w:p w14:paraId="47534D72" w14:textId="77777777" w:rsidR="00FD23B7" w:rsidRPr="00FD23B7" w:rsidRDefault="00FD23B7" w:rsidP="009B073B">
      <w:pPr>
        <w:pStyle w:val="ListParagraph"/>
        <w:numPr>
          <w:ilvl w:val="0"/>
          <w:numId w:val="39"/>
        </w:numPr>
        <w:tabs>
          <w:tab w:val="left" w:pos="720"/>
        </w:tabs>
        <w:ind w:left="792"/>
        <w:contextualSpacing/>
        <w:jc w:val="both"/>
        <w:rPr>
          <w:rFonts w:ascii="GHEA Grapalat" w:hAnsi="GHEA Grapalat" w:cs="Sylfaen"/>
          <w:sz w:val="18"/>
          <w:szCs w:val="18"/>
          <w:lang w:val="en-US"/>
        </w:rPr>
      </w:pPr>
      <w:r w:rsidRPr="00FD23B7">
        <w:rPr>
          <w:rFonts w:ascii="GHEA Grapalat" w:hAnsi="GHEA Grapalat" w:cs="Sylfaen"/>
          <w:sz w:val="18"/>
          <w:szCs w:val="18"/>
        </w:rPr>
        <w:t>ապրանքը</w:t>
      </w:r>
      <w:r w:rsidRPr="00FD23B7">
        <w:rPr>
          <w:rFonts w:ascii="GHEA Grapalat" w:hAnsi="GHEA Grapalat" w:cs="Sylfaen"/>
          <w:sz w:val="18"/>
          <w:szCs w:val="18"/>
          <w:lang w:val="en-US"/>
        </w:rPr>
        <w:t xml:space="preserve"> </w:t>
      </w:r>
      <w:r w:rsidRPr="00FD23B7">
        <w:rPr>
          <w:rFonts w:ascii="GHEA Grapalat" w:hAnsi="GHEA Grapalat" w:cs="Sylfaen"/>
          <w:sz w:val="18"/>
          <w:szCs w:val="18"/>
        </w:rPr>
        <w:t>պետք</w:t>
      </w:r>
      <w:r w:rsidRPr="00FD23B7">
        <w:rPr>
          <w:rFonts w:ascii="GHEA Grapalat" w:hAnsi="GHEA Grapalat" w:cs="Sylfaen"/>
          <w:sz w:val="18"/>
          <w:szCs w:val="18"/>
          <w:lang w:val="en-US"/>
        </w:rPr>
        <w:t xml:space="preserve"> </w:t>
      </w:r>
      <w:r w:rsidRPr="00FD23B7">
        <w:rPr>
          <w:rFonts w:ascii="GHEA Grapalat" w:hAnsi="GHEA Grapalat" w:cs="Sylfaen"/>
          <w:sz w:val="18"/>
          <w:szCs w:val="18"/>
        </w:rPr>
        <w:t>է</w:t>
      </w:r>
      <w:r w:rsidRPr="00FD23B7">
        <w:rPr>
          <w:rFonts w:ascii="GHEA Grapalat" w:hAnsi="GHEA Grapalat" w:cs="Sylfaen"/>
          <w:sz w:val="18"/>
          <w:szCs w:val="18"/>
          <w:lang w:val="en-US"/>
        </w:rPr>
        <w:t xml:space="preserve"> </w:t>
      </w:r>
      <w:r w:rsidRPr="00FD23B7">
        <w:rPr>
          <w:rFonts w:ascii="GHEA Grapalat" w:hAnsi="GHEA Grapalat" w:cs="Sylfaen"/>
          <w:sz w:val="18"/>
          <w:szCs w:val="18"/>
        </w:rPr>
        <w:t>լինի</w:t>
      </w:r>
      <w:r w:rsidRPr="00FD23B7">
        <w:rPr>
          <w:rFonts w:ascii="GHEA Grapalat" w:hAnsi="GHEA Grapalat" w:cs="Sylfaen"/>
          <w:sz w:val="18"/>
          <w:szCs w:val="18"/>
          <w:lang w:val="en-US"/>
        </w:rPr>
        <w:t xml:space="preserve"> </w:t>
      </w:r>
      <w:r w:rsidRPr="00FD23B7">
        <w:rPr>
          <w:rFonts w:ascii="GHEA Grapalat" w:hAnsi="GHEA Grapalat" w:cs="Sylfaen"/>
          <w:sz w:val="18"/>
          <w:szCs w:val="18"/>
        </w:rPr>
        <w:t>նոր</w:t>
      </w:r>
      <w:r w:rsidRPr="00FD23B7">
        <w:rPr>
          <w:rFonts w:ascii="GHEA Grapalat" w:hAnsi="GHEA Grapalat" w:cs="Sylfaen"/>
          <w:sz w:val="18"/>
          <w:szCs w:val="18"/>
          <w:lang w:val="en-US"/>
        </w:rPr>
        <w:t xml:space="preserve"> </w:t>
      </w:r>
      <w:r w:rsidRPr="00FD23B7">
        <w:rPr>
          <w:rFonts w:ascii="GHEA Grapalat" w:hAnsi="GHEA Grapalat" w:cs="Sylfaen"/>
          <w:sz w:val="18"/>
          <w:szCs w:val="18"/>
        </w:rPr>
        <w:t>և</w:t>
      </w:r>
      <w:r w:rsidRPr="00FD23B7">
        <w:rPr>
          <w:rFonts w:ascii="GHEA Grapalat" w:hAnsi="GHEA Grapalat" w:cs="Sylfaen"/>
          <w:sz w:val="18"/>
          <w:szCs w:val="18"/>
          <w:lang w:val="en-US"/>
        </w:rPr>
        <w:t xml:space="preserve"> </w:t>
      </w:r>
      <w:r w:rsidRPr="00FD23B7">
        <w:rPr>
          <w:rFonts w:ascii="GHEA Grapalat" w:hAnsi="GHEA Grapalat" w:cs="Sylfaen"/>
          <w:sz w:val="18"/>
          <w:szCs w:val="18"/>
        </w:rPr>
        <w:t>չօգտագործված</w:t>
      </w:r>
      <w:r w:rsidRPr="00FD23B7">
        <w:rPr>
          <w:rFonts w:ascii="GHEA Grapalat" w:hAnsi="GHEA Grapalat" w:cs="Sylfaen"/>
          <w:sz w:val="18"/>
          <w:szCs w:val="18"/>
          <w:lang w:val="en-US"/>
        </w:rPr>
        <w:t>, ոչ պակաս 2025թ. արտադրության:</w:t>
      </w:r>
    </w:p>
    <w:p w14:paraId="5A744E7D" w14:textId="77777777" w:rsidR="00FD23B7" w:rsidRPr="00FD23B7" w:rsidRDefault="00FD23B7" w:rsidP="009B073B">
      <w:pPr>
        <w:pStyle w:val="ListParagraph"/>
        <w:numPr>
          <w:ilvl w:val="0"/>
          <w:numId w:val="39"/>
        </w:numPr>
        <w:tabs>
          <w:tab w:val="left" w:pos="720"/>
        </w:tabs>
        <w:ind w:left="792"/>
        <w:contextualSpacing/>
        <w:jc w:val="both"/>
        <w:rPr>
          <w:rFonts w:ascii="GHEA Grapalat" w:hAnsi="GHEA Grapalat" w:cs="Sylfaen"/>
          <w:sz w:val="18"/>
          <w:szCs w:val="18"/>
          <w:lang w:val="en-US"/>
        </w:rPr>
      </w:pPr>
      <w:r w:rsidRPr="00FD23B7">
        <w:rPr>
          <w:rFonts w:ascii="GHEA Grapalat" w:hAnsi="GHEA Grapalat" w:cs="Sylfaen"/>
          <w:sz w:val="18"/>
          <w:szCs w:val="18"/>
        </w:rPr>
        <w:t>ապրանքը</w:t>
      </w:r>
      <w:r w:rsidRPr="00FD23B7">
        <w:rPr>
          <w:rFonts w:ascii="GHEA Grapalat" w:hAnsi="GHEA Grapalat" w:cs="Sylfaen"/>
          <w:sz w:val="18"/>
          <w:szCs w:val="18"/>
          <w:lang w:val="en-US"/>
        </w:rPr>
        <w:t xml:space="preserve"> </w:t>
      </w:r>
      <w:r w:rsidRPr="00FD23B7">
        <w:rPr>
          <w:rFonts w:ascii="GHEA Grapalat" w:hAnsi="GHEA Grapalat" w:cs="Sylfaen"/>
          <w:sz w:val="18"/>
          <w:szCs w:val="18"/>
        </w:rPr>
        <w:t>պետք</w:t>
      </w:r>
      <w:r w:rsidRPr="00FD23B7">
        <w:rPr>
          <w:rFonts w:ascii="GHEA Grapalat" w:hAnsi="GHEA Grapalat" w:cs="Sylfaen"/>
          <w:sz w:val="18"/>
          <w:szCs w:val="18"/>
          <w:lang w:val="en-US"/>
        </w:rPr>
        <w:t xml:space="preserve"> </w:t>
      </w:r>
      <w:r w:rsidRPr="00FD23B7">
        <w:rPr>
          <w:rFonts w:ascii="GHEA Grapalat" w:hAnsi="GHEA Grapalat" w:cs="Sylfaen"/>
          <w:sz w:val="18"/>
          <w:szCs w:val="18"/>
        </w:rPr>
        <w:t>է</w:t>
      </w:r>
      <w:r w:rsidRPr="00FD23B7">
        <w:rPr>
          <w:rFonts w:ascii="GHEA Grapalat" w:hAnsi="GHEA Grapalat" w:cs="Sylfaen"/>
          <w:sz w:val="18"/>
          <w:szCs w:val="18"/>
          <w:lang w:val="en-US"/>
        </w:rPr>
        <w:t xml:space="preserve"> </w:t>
      </w:r>
      <w:r w:rsidRPr="00FD23B7">
        <w:rPr>
          <w:rFonts w:ascii="GHEA Grapalat" w:hAnsi="GHEA Grapalat" w:cs="Sylfaen"/>
          <w:sz w:val="18"/>
          <w:szCs w:val="18"/>
        </w:rPr>
        <w:t>հանձնվի</w:t>
      </w:r>
      <w:r w:rsidRPr="00FD23B7">
        <w:rPr>
          <w:rFonts w:ascii="GHEA Grapalat" w:hAnsi="GHEA Grapalat" w:cs="Sylfaen"/>
          <w:sz w:val="18"/>
          <w:szCs w:val="18"/>
          <w:lang w:val="en-US"/>
        </w:rPr>
        <w:t xml:space="preserve"> ՊՆ ՊՏԿԾ ԹԱ և ՌՏՄ պահեստների կառավարման բաժնի ապահովման 3-րդ բաժանմունք, </w:t>
      </w:r>
      <w:r w:rsidRPr="00FD23B7">
        <w:rPr>
          <w:rFonts w:ascii="GHEA Grapalat" w:hAnsi="GHEA Grapalat" w:cs="Sylfaen"/>
          <w:sz w:val="18"/>
          <w:szCs w:val="18"/>
        </w:rPr>
        <w:t>ք</w:t>
      </w:r>
      <w:r w:rsidRPr="00FD23B7">
        <w:rPr>
          <w:rFonts w:ascii="GHEA Grapalat" w:hAnsi="GHEA Grapalat" w:cs="Sylfaen"/>
          <w:sz w:val="18"/>
          <w:szCs w:val="18"/>
          <w:lang w:val="en-US"/>
        </w:rPr>
        <w:t xml:space="preserve">. </w:t>
      </w:r>
      <w:r w:rsidRPr="00FD23B7">
        <w:rPr>
          <w:rFonts w:ascii="GHEA Grapalat" w:hAnsi="GHEA Grapalat" w:cs="Sylfaen"/>
          <w:sz w:val="18"/>
          <w:szCs w:val="18"/>
        </w:rPr>
        <w:t>Եղվարդ</w:t>
      </w:r>
      <w:r w:rsidRPr="00FD23B7">
        <w:rPr>
          <w:rFonts w:ascii="GHEA Grapalat" w:hAnsi="GHEA Grapalat" w:cs="Sylfaen"/>
          <w:sz w:val="18"/>
          <w:szCs w:val="18"/>
          <w:lang w:val="en-US"/>
        </w:rPr>
        <w:t xml:space="preserve"> </w:t>
      </w:r>
      <w:r w:rsidRPr="00FD23B7">
        <w:rPr>
          <w:rFonts w:ascii="GHEA Grapalat" w:hAnsi="GHEA Grapalat" w:cs="Sylfaen"/>
          <w:sz w:val="18"/>
          <w:szCs w:val="18"/>
        </w:rPr>
        <w:t>արտադրական</w:t>
      </w:r>
      <w:r w:rsidRPr="00FD23B7">
        <w:rPr>
          <w:rFonts w:ascii="GHEA Grapalat" w:hAnsi="GHEA Grapalat" w:cs="Sylfaen"/>
          <w:sz w:val="18"/>
          <w:szCs w:val="18"/>
          <w:lang w:val="en-US"/>
        </w:rPr>
        <w:t xml:space="preserve"> </w:t>
      </w:r>
      <w:r w:rsidRPr="00FD23B7">
        <w:rPr>
          <w:rFonts w:ascii="GHEA Grapalat" w:hAnsi="GHEA Grapalat" w:cs="Sylfaen"/>
          <w:sz w:val="18"/>
          <w:szCs w:val="18"/>
        </w:rPr>
        <w:t>կենտրոն</w:t>
      </w:r>
      <w:r w:rsidRPr="00FD23B7">
        <w:rPr>
          <w:rFonts w:ascii="GHEA Grapalat" w:hAnsi="GHEA Grapalat" w:cs="Sylfaen"/>
          <w:sz w:val="18"/>
          <w:szCs w:val="18"/>
          <w:lang w:val="en-US"/>
        </w:rPr>
        <w:t>,</w:t>
      </w:r>
    </w:p>
    <w:p w14:paraId="3AF4057A" w14:textId="0E68EC70" w:rsidR="00FD23B7" w:rsidRPr="00FD23B7" w:rsidRDefault="00FD23B7" w:rsidP="009B073B">
      <w:pPr>
        <w:pStyle w:val="ListParagraph"/>
        <w:numPr>
          <w:ilvl w:val="0"/>
          <w:numId w:val="39"/>
        </w:numPr>
        <w:tabs>
          <w:tab w:val="left" w:pos="720"/>
        </w:tabs>
        <w:ind w:left="792"/>
        <w:contextualSpacing/>
        <w:jc w:val="both"/>
        <w:rPr>
          <w:rFonts w:ascii="GHEA Grapalat" w:hAnsi="GHEA Grapalat" w:cs="Sylfaen"/>
          <w:sz w:val="18"/>
          <w:szCs w:val="18"/>
          <w:lang w:val="en-US"/>
        </w:rPr>
      </w:pPr>
      <w:r w:rsidRPr="00FD23B7">
        <w:rPr>
          <w:rFonts w:ascii="GHEA Grapalat" w:hAnsi="GHEA Grapalat" w:cs="Sylfaen"/>
          <w:sz w:val="18"/>
          <w:szCs w:val="18"/>
        </w:rPr>
        <w:t>պայմանագրի</w:t>
      </w:r>
      <w:r w:rsidRPr="00FD23B7">
        <w:rPr>
          <w:rFonts w:ascii="GHEA Grapalat" w:hAnsi="GHEA Grapalat" w:cs="Sylfaen"/>
          <w:sz w:val="18"/>
          <w:szCs w:val="18"/>
          <w:lang w:val="en-US"/>
        </w:rPr>
        <w:t xml:space="preserve"> </w:t>
      </w:r>
      <w:r w:rsidRPr="00FD23B7">
        <w:rPr>
          <w:rFonts w:ascii="GHEA Grapalat" w:hAnsi="GHEA Grapalat" w:cs="Sylfaen"/>
          <w:sz w:val="18"/>
          <w:szCs w:val="18"/>
        </w:rPr>
        <w:t>կատարման</w:t>
      </w:r>
      <w:r w:rsidRPr="00FD23B7">
        <w:rPr>
          <w:rFonts w:ascii="GHEA Grapalat" w:hAnsi="GHEA Grapalat" w:cs="Sylfaen"/>
          <w:sz w:val="18"/>
          <w:szCs w:val="18"/>
          <w:lang w:val="en-US"/>
        </w:rPr>
        <w:t xml:space="preserve"> </w:t>
      </w:r>
      <w:r w:rsidRPr="00FD23B7">
        <w:rPr>
          <w:rFonts w:ascii="GHEA Grapalat" w:hAnsi="GHEA Grapalat" w:cs="Sylfaen"/>
          <w:sz w:val="18"/>
          <w:szCs w:val="18"/>
        </w:rPr>
        <w:t>փուլում</w:t>
      </w:r>
      <w:r w:rsidRPr="00FD23B7">
        <w:rPr>
          <w:rFonts w:ascii="GHEA Grapalat" w:hAnsi="GHEA Grapalat" w:cs="Sylfaen"/>
          <w:sz w:val="18"/>
          <w:szCs w:val="18"/>
          <w:lang w:val="en-US"/>
        </w:rPr>
        <w:t xml:space="preserve"> </w:t>
      </w:r>
      <w:r w:rsidRPr="00FD23B7">
        <w:rPr>
          <w:rFonts w:ascii="GHEA Grapalat" w:hAnsi="GHEA Grapalat" w:cs="Sylfaen"/>
          <w:sz w:val="18"/>
          <w:szCs w:val="18"/>
        </w:rPr>
        <w:t>կտորի</w:t>
      </w:r>
      <w:r w:rsidRPr="00FD23B7">
        <w:rPr>
          <w:rFonts w:ascii="GHEA Grapalat" w:hAnsi="GHEA Grapalat" w:cs="Sylfaen"/>
          <w:sz w:val="18"/>
          <w:szCs w:val="18"/>
          <w:lang w:val="en-US"/>
        </w:rPr>
        <w:t xml:space="preserve"> </w:t>
      </w:r>
      <w:r w:rsidRPr="00FD23B7">
        <w:rPr>
          <w:rFonts w:ascii="GHEA Grapalat" w:hAnsi="GHEA Grapalat" w:cs="Sylfaen"/>
          <w:sz w:val="18"/>
          <w:szCs w:val="18"/>
        </w:rPr>
        <w:t>սերտիֆիկատի</w:t>
      </w:r>
      <w:r w:rsidRPr="00FD23B7">
        <w:rPr>
          <w:rFonts w:ascii="GHEA Grapalat" w:hAnsi="GHEA Grapalat" w:cs="Sylfaen"/>
          <w:sz w:val="18"/>
          <w:szCs w:val="18"/>
          <w:lang w:val="en-US"/>
        </w:rPr>
        <w:t xml:space="preserve"> </w:t>
      </w:r>
      <w:r w:rsidRPr="00FD23B7">
        <w:rPr>
          <w:rFonts w:ascii="GHEA Grapalat" w:hAnsi="GHEA Grapalat" w:cs="Sylfaen"/>
          <w:sz w:val="18"/>
          <w:szCs w:val="18"/>
        </w:rPr>
        <w:t>ներկայացումը</w:t>
      </w:r>
      <w:r w:rsidRPr="00FD23B7">
        <w:rPr>
          <w:rFonts w:ascii="GHEA Grapalat" w:hAnsi="GHEA Grapalat" w:cs="Sylfaen"/>
          <w:sz w:val="18"/>
          <w:szCs w:val="18"/>
          <w:lang w:val="en-US"/>
        </w:rPr>
        <w:t xml:space="preserve"> </w:t>
      </w:r>
      <w:r w:rsidRPr="00FD23B7">
        <w:rPr>
          <w:rFonts w:ascii="GHEA Grapalat" w:hAnsi="GHEA Grapalat" w:cs="Sylfaen"/>
          <w:sz w:val="18"/>
          <w:szCs w:val="18"/>
        </w:rPr>
        <w:t>պարտադիր</w:t>
      </w:r>
      <w:r w:rsidRPr="00FD23B7">
        <w:rPr>
          <w:rFonts w:ascii="GHEA Grapalat" w:hAnsi="GHEA Grapalat" w:cs="Sylfaen"/>
          <w:sz w:val="18"/>
          <w:szCs w:val="18"/>
          <w:lang w:val="en-US"/>
        </w:rPr>
        <w:t xml:space="preserve"> </w:t>
      </w:r>
      <w:r w:rsidRPr="00FD23B7">
        <w:rPr>
          <w:rFonts w:ascii="GHEA Grapalat" w:hAnsi="GHEA Grapalat" w:cs="Sylfaen"/>
          <w:sz w:val="18"/>
          <w:szCs w:val="18"/>
        </w:rPr>
        <w:t>է</w:t>
      </w:r>
      <w:r w:rsidRPr="00FD23B7">
        <w:rPr>
          <w:rFonts w:ascii="GHEA Grapalat" w:hAnsi="GHEA Grapalat" w:cs="Sylfaen"/>
          <w:sz w:val="18"/>
          <w:szCs w:val="18"/>
          <w:lang w:val="en-US"/>
        </w:rPr>
        <w:t>,</w:t>
      </w:r>
    </w:p>
    <w:p w14:paraId="3E82DAA8" w14:textId="77777777" w:rsidR="00FD23B7" w:rsidRPr="00FD23B7" w:rsidRDefault="00FD23B7" w:rsidP="009B073B">
      <w:pPr>
        <w:pStyle w:val="ListParagraph"/>
        <w:numPr>
          <w:ilvl w:val="0"/>
          <w:numId w:val="39"/>
        </w:numPr>
        <w:tabs>
          <w:tab w:val="left" w:pos="720"/>
        </w:tabs>
        <w:ind w:left="792"/>
        <w:contextualSpacing/>
        <w:jc w:val="both"/>
        <w:rPr>
          <w:rFonts w:ascii="GHEA Grapalat" w:hAnsi="GHEA Grapalat" w:cs="Sylfaen"/>
          <w:sz w:val="18"/>
          <w:szCs w:val="18"/>
          <w:lang w:val="en-US"/>
        </w:rPr>
      </w:pPr>
      <w:r w:rsidRPr="00FD23B7">
        <w:rPr>
          <w:rFonts w:ascii="GHEA Grapalat" w:hAnsi="GHEA Grapalat" w:cs="Sylfaen"/>
          <w:sz w:val="18"/>
          <w:szCs w:val="18"/>
        </w:rPr>
        <w:t>ապրանքն</w:t>
      </w:r>
      <w:r w:rsidRPr="00FD23B7">
        <w:rPr>
          <w:rFonts w:ascii="GHEA Grapalat" w:hAnsi="GHEA Grapalat" w:cs="Sylfaen"/>
          <w:sz w:val="18"/>
          <w:szCs w:val="18"/>
          <w:lang w:val="en-US"/>
        </w:rPr>
        <w:t xml:space="preserve"> </w:t>
      </w:r>
      <w:r w:rsidRPr="00FD23B7">
        <w:rPr>
          <w:rFonts w:ascii="GHEA Grapalat" w:hAnsi="GHEA Grapalat" w:cs="Sylfaen"/>
          <w:sz w:val="18"/>
          <w:szCs w:val="18"/>
        </w:rPr>
        <w:t>ընդունելու</w:t>
      </w:r>
      <w:r w:rsidRPr="00FD23B7">
        <w:rPr>
          <w:rFonts w:ascii="GHEA Grapalat" w:hAnsi="GHEA Grapalat" w:cs="Sylfaen"/>
          <w:sz w:val="18"/>
          <w:szCs w:val="18"/>
          <w:lang w:val="en-US"/>
        </w:rPr>
        <w:t xml:space="preserve"> </w:t>
      </w:r>
      <w:r w:rsidRPr="00FD23B7">
        <w:rPr>
          <w:rFonts w:ascii="GHEA Grapalat" w:hAnsi="GHEA Grapalat" w:cs="Sylfaen"/>
          <w:sz w:val="18"/>
          <w:szCs w:val="18"/>
        </w:rPr>
        <w:t>օրվան</w:t>
      </w:r>
      <w:r w:rsidRPr="00FD23B7">
        <w:rPr>
          <w:rFonts w:ascii="GHEA Grapalat" w:hAnsi="GHEA Grapalat" w:cs="Sylfaen"/>
          <w:sz w:val="18"/>
          <w:szCs w:val="18"/>
          <w:lang w:val="en-US"/>
        </w:rPr>
        <w:t xml:space="preserve"> </w:t>
      </w:r>
      <w:r w:rsidRPr="00FD23B7">
        <w:rPr>
          <w:rFonts w:ascii="GHEA Grapalat" w:hAnsi="GHEA Grapalat" w:cs="Sylfaen"/>
          <w:sz w:val="18"/>
          <w:szCs w:val="18"/>
        </w:rPr>
        <w:t>հաջորդող</w:t>
      </w:r>
      <w:r w:rsidRPr="00FD23B7">
        <w:rPr>
          <w:rFonts w:ascii="GHEA Grapalat" w:hAnsi="GHEA Grapalat" w:cs="Sylfaen"/>
          <w:sz w:val="18"/>
          <w:szCs w:val="18"/>
          <w:lang w:val="en-US"/>
        </w:rPr>
        <w:t xml:space="preserve"> </w:t>
      </w:r>
      <w:r w:rsidRPr="00FD23B7">
        <w:rPr>
          <w:rFonts w:ascii="GHEA Grapalat" w:hAnsi="GHEA Grapalat" w:cs="Sylfaen"/>
          <w:sz w:val="18"/>
          <w:szCs w:val="18"/>
        </w:rPr>
        <w:t>օրվանից</w:t>
      </w:r>
      <w:r w:rsidRPr="00FD23B7">
        <w:rPr>
          <w:rFonts w:ascii="GHEA Grapalat" w:hAnsi="GHEA Grapalat" w:cs="Sylfaen"/>
          <w:sz w:val="18"/>
          <w:szCs w:val="18"/>
          <w:lang w:val="en-US"/>
        </w:rPr>
        <w:t xml:space="preserve"> </w:t>
      </w:r>
      <w:r w:rsidRPr="00FD23B7">
        <w:rPr>
          <w:rFonts w:ascii="GHEA Grapalat" w:hAnsi="GHEA Grapalat" w:cs="Sylfaen"/>
          <w:sz w:val="18"/>
          <w:szCs w:val="18"/>
        </w:rPr>
        <w:t>սահմանվում</w:t>
      </w:r>
      <w:r w:rsidRPr="00FD23B7">
        <w:rPr>
          <w:rFonts w:ascii="GHEA Grapalat" w:hAnsi="GHEA Grapalat" w:cs="Sylfaen"/>
          <w:sz w:val="18"/>
          <w:szCs w:val="18"/>
          <w:lang w:val="en-US"/>
        </w:rPr>
        <w:t xml:space="preserve"> </w:t>
      </w:r>
      <w:r w:rsidRPr="00FD23B7">
        <w:rPr>
          <w:rFonts w:ascii="GHEA Grapalat" w:hAnsi="GHEA Grapalat" w:cs="Sylfaen"/>
          <w:sz w:val="18"/>
          <w:szCs w:val="18"/>
        </w:rPr>
        <w:t>է</w:t>
      </w:r>
      <w:r w:rsidRPr="00FD23B7">
        <w:rPr>
          <w:rFonts w:ascii="GHEA Grapalat" w:hAnsi="GHEA Grapalat" w:cs="Sylfaen"/>
          <w:sz w:val="18"/>
          <w:szCs w:val="18"/>
          <w:lang w:val="en-US"/>
        </w:rPr>
        <w:t xml:space="preserve"> </w:t>
      </w:r>
      <w:r w:rsidRPr="00FD23B7">
        <w:rPr>
          <w:rFonts w:ascii="GHEA Grapalat" w:hAnsi="GHEA Grapalat" w:cs="Sylfaen"/>
          <w:sz w:val="18"/>
          <w:szCs w:val="18"/>
        </w:rPr>
        <w:t>երաշխիքային</w:t>
      </w:r>
      <w:r w:rsidRPr="00FD23B7">
        <w:rPr>
          <w:rFonts w:ascii="GHEA Grapalat" w:hAnsi="GHEA Grapalat" w:cs="Sylfaen"/>
          <w:sz w:val="18"/>
          <w:szCs w:val="18"/>
          <w:lang w:val="en-US"/>
        </w:rPr>
        <w:t xml:space="preserve"> </w:t>
      </w:r>
      <w:r w:rsidRPr="00FD23B7">
        <w:rPr>
          <w:rFonts w:ascii="GHEA Grapalat" w:hAnsi="GHEA Grapalat" w:cs="Sylfaen"/>
          <w:sz w:val="18"/>
          <w:szCs w:val="18"/>
        </w:rPr>
        <w:t>շահագործման</w:t>
      </w:r>
      <w:r w:rsidRPr="00FD23B7">
        <w:rPr>
          <w:rFonts w:ascii="GHEA Grapalat" w:hAnsi="GHEA Grapalat" w:cs="Sylfaen"/>
          <w:sz w:val="18"/>
          <w:szCs w:val="18"/>
          <w:lang w:val="en-US"/>
        </w:rPr>
        <w:t xml:space="preserve"> </w:t>
      </w:r>
      <w:r w:rsidRPr="00FD23B7">
        <w:rPr>
          <w:rFonts w:ascii="GHEA Grapalat" w:hAnsi="GHEA Grapalat" w:cs="Sylfaen"/>
          <w:sz w:val="18"/>
          <w:szCs w:val="18"/>
        </w:rPr>
        <w:t>ժամկետ</w:t>
      </w:r>
      <w:r w:rsidRPr="00FD23B7">
        <w:rPr>
          <w:rFonts w:ascii="GHEA Grapalat" w:hAnsi="GHEA Grapalat" w:cs="Sylfaen"/>
          <w:sz w:val="18"/>
          <w:szCs w:val="18"/>
          <w:lang w:val="en-US"/>
        </w:rPr>
        <w:t xml:space="preserve">` </w:t>
      </w:r>
      <w:r w:rsidRPr="00FD23B7">
        <w:rPr>
          <w:rFonts w:ascii="GHEA Grapalat" w:hAnsi="GHEA Grapalat" w:cs="Sylfaen"/>
          <w:sz w:val="18"/>
          <w:szCs w:val="18"/>
        </w:rPr>
        <w:t>ոչ</w:t>
      </w:r>
      <w:r w:rsidRPr="00FD23B7">
        <w:rPr>
          <w:rFonts w:ascii="GHEA Grapalat" w:hAnsi="GHEA Grapalat" w:cs="Sylfaen"/>
          <w:sz w:val="18"/>
          <w:szCs w:val="18"/>
          <w:lang w:val="en-US"/>
        </w:rPr>
        <w:t xml:space="preserve"> </w:t>
      </w:r>
      <w:r w:rsidRPr="00FD23B7">
        <w:rPr>
          <w:rFonts w:ascii="GHEA Grapalat" w:hAnsi="GHEA Grapalat" w:cs="Sylfaen"/>
          <w:sz w:val="18"/>
          <w:szCs w:val="18"/>
        </w:rPr>
        <w:t>պակաս</w:t>
      </w:r>
      <w:r w:rsidRPr="00FD23B7">
        <w:rPr>
          <w:rFonts w:ascii="GHEA Grapalat" w:hAnsi="GHEA Grapalat" w:cs="Sylfaen"/>
          <w:sz w:val="18"/>
          <w:szCs w:val="18"/>
          <w:lang w:val="en-US"/>
        </w:rPr>
        <w:t xml:space="preserve"> 12 </w:t>
      </w:r>
      <w:r w:rsidRPr="00FD23B7">
        <w:rPr>
          <w:rFonts w:ascii="GHEA Grapalat" w:hAnsi="GHEA Grapalat" w:cs="Sylfaen"/>
          <w:sz w:val="18"/>
          <w:szCs w:val="18"/>
        </w:rPr>
        <w:t>ամիս</w:t>
      </w:r>
      <w:r w:rsidRPr="00FD23B7">
        <w:rPr>
          <w:rFonts w:ascii="GHEA Grapalat" w:hAnsi="GHEA Grapalat" w:cs="Sylfaen"/>
          <w:sz w:val="18"/>
          <w:szCs w:val="18"/>
          <w:lang w:val="en-US"/>
        </w:rPr>
        <w:t xml:space="preserve"> </w:t>
      </w:r>
      <w:r w:rsidRPr="00FD23B7">
        <w:rPr>
          <w:rFonts w:ascii="GHEA Grapalat" w:hAnsi="GHEA Grapalat" w:cs="Sylfaen"/>
          <w:sz w:val="18"/>
          <w:szCs w:val="18"/>
        </w:rPr>
        <w:t>տևողությամբ</w:t>
      </w:r>
      <w:r w:rsidRPr="00FD23B7">
        <w:rPr>
          <w:rFonts w:ascii="GHEA Grapalat" w:hAnsi="GHEA Grapalat" w:cs="Sylfaen"/>
          <w:sz w:val="18"/>
          <w:szCs w:val="18"/>
          <w:lang w:val="en-US"/>
        </w:rPr>
        <w:t>,</w:t>
      </w:r>
    </w:p>
    <w:p w14:paraId="3D0B47DB" w14:textId="77777777" w:rsidR="00FD23B7" w:rsidRPr="00FD23B7" w:rsidRDefault="00FD23B7" w:rsidP="009B073B">
      <w:pPr>
        <w:pStyle w:val="ListParagraph"/>
        <w:numPr>
          <w:ilvl w:val="0"/>
          <w:numId w:val="39"/>
        </w:numPr>
        <w:tabs>
          <w:tab w:val="left" w:pos="720"/>
        </w:tabs>
        <w:ind w:left="792"/>
        <w:contextualSpacing/>
        <w:jc w:val="both"/>
        <w:rPr>
          <w:rFonts w:ascii="GHEA Grapalat" w:hAnsi="GHEA Grapalat" w:cs="Sylfaen"/>
          <w:sz w:val="18"/>
          <w:szCs w:val="18"/>
          <w:lang w:val="en-US"/>
        </w:rPr>
      </w:pPr>
      <w:r w:rsidRPr="00FD23B7">
        <w:rPr>
          <w:rFonts w:ascii="GHEA Grapalat" w:hAnsi="GHEA Grapalat" w:cs="Sylfaen"/>
          <w:sz w:val="18"/>
          <w:szCs w:val="18"/>
        </w:rPr>
        <w:t>պայմանագիրը</w:t>
      </w:r>
      <w:r w:rsidRPr="00FD23B7">
        <w:rPr>
          <w:rFonts w:ascii="GHEA Grapalat" w:hAnsi="GHEA Grapalat" w:cs="Sylfaen"/>
          <w:sz w:val="18"/>
          <w:szCs w:val="18"/>
          <w:lang w:val="en-US"/>
        </w:rPr>
        <w:t xml:space="preserve"> </w:t>
      </w:r>
      <w:r w:rsidRPr="00FD23B7">
        <w:rPr>
          <w:rFonts w:ascii="GHEA Grapalat" w:hAnsi="GHEA Grapalat" w:cs="Sylfaen"/>
          <w:sz w:val="18"/>
          <w:szCs w:val="18"/>
        </w:rPr>
        <w:t>կարող</w:t>
      </w:r>
      <w:r w:rsidRPr="00FD23B7">
        <w:rPr>
          <w:rFonts w:ascii="GHEA Grapalat" w:hAnsi="GHEA Grapalat" w:cs="Sylfaen"/>
          <w:sz w:val="18"/>
          <w:szCs w:val="18"/>
          <w:lang w:val="en-US"/>
        </w:rPr>
        <w:t xml:space="preserve"> </w:t>
      </w:r>
      <w:r w:rsidRPr="00FD23B7">
        <w:rPr>
          <w:rFonts w:ascii="GHEA Grapalat" w:hAnsi="GHEA Grapalat" w:cs="Sylfaen"/>
          <w:sz w:val="18"/>
          <w:szCs w:val="18"/>
        </w:rPr>
        <w:t>է</w:t>
      </w:r>
      <w:r w:rsidRPr="00FD23B7">
        <w:rPr>
          <w:rFonts w:ascii="GHEA Grapalat" w:hAnsi="GHEA Grapalat" w:cs="Sylfaen"/>
          <w:sz w:val="18"/>
          <w:szCs w:val="18"/>
          <w:lang w:val="en-US"/>
        </w:rPr>
        <w:t xml:space="preserve"> </w:t>
      </w:r>
      <w:r w:rsidRPr="00FD23B7">
        <w:rPr>
          <w:rFonts w:ascii="GHEA Grapalat" w:hAnsi="GHEA Grapalat" w:cs="Sylfaen"/>
          <w:sz w:val="18"/>
          <w:szCs w:val="18"/>
        </w:rPr>
        <w:t>կատարվել</w:t>
      </w:r>
      <w:r w:rsidRPr="00FD23B7">
        <w:rPr>
          <w:rFonts w:ascii="GHEA Grapalat" w:hAnsi="GHEA Grapalat" w:cs="Sylfaen"/>
          <w:sz w:val="18"/>
          <w:szCs w:val="18"/>
          <w:lang w:val="en-US"/>
        </w:rPr>
        <w:t xml:space="preserve"> </w:t>
      </w:r>
      <w:r w:rsidRPr="00FD23B7">
        <w:rPr>
          <w:rFonts w:ascii="GHEA Grapalat" w:hAnsi="GHEA Grapalat" w:cs="Sylfaen"/>
          <w:sz w:val="18"/>
          <w:szCs w:val="18"/>
        </w:rPr>
        <w:t>փուլային</w:t>
      </w:r>
      <w:r w:rsidRPr="00FD23B7">
        <w:rPr>
          <w:rFonts w:ascii="GHEA Grapalat" w:hAnsi="GHEA Grapalat" w:cs="Sylfaen"/>
          <w:sz w:val="18"/>
          <w:szCs w:val="18"/>
          <w:lang w:val="en-US"/>
        </w:rPr>
        <w:t xml:space="preserve"> </w:t>
      </w:r>
      <w:r w:rsidRPr="00FD23B7">
        <w:rPr>
          <w:rFonts w:ascii="GHEA Grapalat" w:hAnsi="GHEA Grapalat" w:cs="Sylfaen"/>
          <w:sz w:val="18"/>
          <w:szCs w:val="18"/>
        </w:rPr>
        <w:t>տարբերակով</w:t>
      </w:r>
      <w:r w:rsidRPr="00FD23B7">
        <w:rPr>
          <w:rFonts w:ascii="GHEA Grapalat" w:hAnsi="GHEA Grapalat" w:cs="Sylfaen"/>
          <w:sz w:val="18"/>
          <w:szCs w:val="18"/>
          <w:lang w:val="en-US"/>
        </w:rPr>
        <w:t>,</w:t>
      </w:r>
    </w:p>
    <w:p w14:paraId="74D07AD1" w14:textId="77777777" w:rsidR="00FD23B7" w:rsidRPr="00FD23B7" w:rsidRDefault="00FD23B7" w:rsidP="009B073B">
      <w:pPr>
        <w:pStyle w:val="ListParagraph"/>
        <w:numPr>
          <w:ilvl w:val="0"/>
          <w:numId w:val="39"/>
        </w:numPr>
        <w:tabs>
          <w:tab w:val="left" w:pos="1980"/>
          <w:tab w:val="left" w:pos="10671"/>
        </w:tabs>
        <w:ind w:left="792"/>
        <w:contextualSpacing/>
        <w:jc w:val="both"/>
        <w:rPr>
          <w:rFonts w:ascii="GHEA Grapalat" w:hAnsi="GHEA Grapalat"/>
          <w:color w:val="000000"/>
          <w:sz w:val="18"/>
          <w:szCs w:val="18"/>
          <w:lang w:val="af-ZA"/>
        </w:rPr>
      </w:pPr>
      <w:r w:rsidRPr="00FD23B7">
        <w:rPr>
          <w:rFonts w:ascii="GHEA Grapalat" w:hAnsi="GHEA Grapalat" w:cs="Times Armenian"/>
          <w:color w:val="000000"/>
          <w:sz w:val="18"/>
          <w:szCs w:val="18"/>
          <w:lang w:val="af-ZA"/>
        </w:rPr>
        <w:t>ապրանքները</w:t>
      </w:r>
      <w:r w:rsidRPr="00FD23B7">
        <w:rPr>
          <w:rFonts w:ascii="GHEA Grapalat" w:hAnsi="GHEA Grapalat" w:cs="Sylfaen"/>
          <w:color w:val="000000"/>
          <w:sz w:val="18"/>
          <w:szCs w:val="18"/>
          <w:lang w:val="af-ZA"/>
        </w:rPr>
        <w:t xml:space="preserve"> անհրաժեշտ է փաթեթավորել պոլիէթիլենային պարկերով և պիտակավորել փաթեթավորման թերթիկի միջոցով, նշելով հետևյալ տվյալները՝</w:t>
      </w:r>
    </w:p>
    <w:p w14:paraId="7D049118" w14:textId="77777777" w:rsidR="00FD23B7" w:rsidRPr="00FD23B7" w:rsidRDefault="00FD23B7" w:rsidP="009B073B">
      <w:pPr>
        <w:pStyle w:val="ListParagraph"/>
        <w:numPr>
          <w:ilvl w:val="0"/>
          <w:numId w:val="40"/>
        </w:numPr>
        <w:tabs>
          <w:tab w:val="left" w:pos="142"/>
        </w:tabs>
        <w:ind w:left="792"/>
        <w:contextualSpacing/>
        <w:jc w:val="both"/>
        <w:rPr>
          <w:rFonts w:ascii="GHEA Grapalat" w:hAnsi="GHEA Grapalat" w:cs="Sylfaen"/>
          <w:color w:val="000000"/>
          <w:sz w:val="18"/>
          <w:szCs w:val="18"/>
          <w:lang w:val="af-ZA"/>
        </w:rPr>
      </w:pPr>
      <w:r w:rsidRPr="00FD23B7">
        <w:rPr>
          <w:rFonts w:ascii="GHEA Grapalat" w:hAnsi="GHEA Grapalat" w:cs="Sylfaen"/>
          <w:color w:val="000000"/>
          <w:sz w:val="18"/>
          <w:szCs w:val="18"/>
          <w:lang w:val="af-ZA"/>
        </w:rPr>
        <w:t>տվյալ պարկում փաթեթավորված է՝ (ապրանքի անվանումը)</w:t>
      </w:r>
    </w:p>
    <w:p w14:paraId="333F3896" w14:textId="77777777" w:rsidR="00FD23B7" w:rsidRPr="00FD23B7" w:rsidRDefault="00FD23B7" w:rsidP="009B073B">
      <w:pPr>
        <w:pStyle w:val="ListParagraph"/>
        <w:numPr>
          <w:ilvl w:val="0"/>
          <w:numId w:val="40"/>
        </w:numPr>
        <w:tabs>
          <w:tab w:val="left" w:pos="142"/>
        </w:tabs>
        <w:ind w:left="792"/>
        <w:contextualSpacing/>
        <w:jc w:val="both"/>
        <w:rPr>
          <w:rFonts w:ascii="GHEA Grapalat" w:hAnsi="GHEA Grapalat" w:cs="Sylfaen"/>
          <w:color w:val="000000"/>
          <w:sz w:val="18"/>
          <w:szCs w:val="18"/>
          <w:lang w:val="af-ZA"/>
        </w:rPr>
      </w:pPr>
      <w:r w:rsidRPr="00FD23B7">
        <w:rPr>
          <w:rFonts w:ascii="GHEA Grapalat" w:hAnsi="GHEA Grapalat" w:cs="Sylfaen"/>
          <w:color w:val="000000"/>
          <w:sz w:val="18"/>
          <w:szCs w:val="18"/>
          <w:lang w:val="af-ZA"/>
        </w:rPr>
        <w:t xml:space="preserve">ընդունման վկայագիր (ապրանքի անվանումը), համապատասխանում է տեխնիկական փաստաթղթերին և պիտանի է շահագործման համար, </w:t>
      </w:r>
    </w:p>
    <w:p w14:paraId="1B6A9781" w14:textId="77777777" w:rsidR="00FD23B7" w:rsidRPr="00FD23B7" w:rsidRDefault="00FD23B7" w:rsidP="009B073B">
      <w:pPr>
        <w:pStyle w:val="ListParagraph"/>
        <w:numPr>
          <w:ilvl w:val="0"/>
          <w:numId w:val="40"/>
        </w:numPr>
        <w:tabs>
          <w:tab w:val="left" w:pos="142"/>
        </w:tabs>
        <w:ind w:left="792"/>
        <w:contextualSpacing/>
        <w:jc w:val="both"/>
        <w:rPr>
          <w:rFonts w:ascii="GHEA Grapalat" w:hAnsi="GHEA Grapalat" w:cs="Sylfaen"/>
          <w:color w:val="000000"/>
          <w:sz w:val="18"/>
          <w:szCs w:val="18"/>
          <w:lang w:val="af-ZA"/>
        </w:rPr>
      </w:pPr>
      <w:r w:rsidRPr="00FD23B7">
        <w:rPr>
          <w:rFonts w:ascii="GHEA Grapalat" w:hAnsi="GHEA Grapalat" w:cs="Sylfaen"/>
          <w:color w:val="000000"/>
          <w:sz w:val="18"/>
          <w:szCs w:val="18"/>
          <w:lang w:val="af-ZA"/>
        </w:rPr>
        <w:t>փաթեթավորման ամսաթիվը,</w:t>
      </w:r>
    </w:p>
    <w:p w14:paraId="6342EE80" w14:textId="77777777" w:rsidR="00FD23B7" w:rsidRPr="00FD23B7" w:rsidRDefault="00FD23B7" w:rsidP="009B073B">
      <w:pPr>
        <w:pStyle w:val="ListParagraph"/>
        <w:numPr>
          <w:ilvl w:val="0"/>
          <w:numId w:val="40"/>
        </w:numPr>
        <w:tabs>
          <w:tab w:val="left" w:pos="720"/>
        </w:tabs>
        <w:ind w:left="792"/>
        <w:contextualSpacing/>
        <w:jc w:val="both"/>
        <w:rPr>
          <w:rFonts w:ascii="GHEA Grapalat" w:hAnsi="GHEA Grapalat" w:cs="Sylfaen"/>
          <w:sz w:val="18"/>
          <w:szCs w:val="18"/>
          <w:lang w:val="af-ZA"/>
        </w:rPr>
      </w:pPr>
      <w:r w:rsidRPr="00FD23B7">
        <w:rPr>
          <w:rFonts w:ascii="GHEA Grapalat" w:hAnsi="GHEA Grapalat" w:cs="Sylfaen"/>
          <w:color w:val="000000"/>
          <w:sz w:val="18"/>
          <w:szCs w:val="18"/>
          <w:lang w:val="af-ZA"/>
        </w:rPr>
        <w:t>արտադրության ընկերության ներկայացուցիչը և փաթեթավորողը,</w:t>
      </w:r>
    </w:p>
    <w:p w14:paraId="19C49F03" w14:textId="77777777" w:rsidR="00FD23B7" w:rsidRPr="00FD23B7" w:rsidRDefault="00FD23B7" w:rsidP="009B073B">
      <w:pPr>
        <w:pStyle w:val="ListParagraph"/>
        <w:numPr>
          <w:ilvl w:val="0"/>
          <w:numId w:val="39"/>
        </w:numPr>
        <w:tabs>
          <w:tab w:val="left" w:pos="720"/>
        </w:tabs>
        <w:ind w:left="792"/>
        <w:contextualSpacing/>
        <w:jc w:val="both"/>
        <w:rPr>
          <w:rFonts w:ascii="GHEA Grapalat" w:hAnsi="GHEA Grapalat" w:cs="Sylfaen"/>
          <w:color w:val="000000"/>
          <w:sz w:val="18"/>
          <w:szCs w:val="18"/>
          <w:lang w:val="af-ZA"/>
        </w:rPr>
      </w:pPr>
      <w:r w:rsidRPr="00FD23B7">
        <w:rPr>
          <w:rFonts w:ascii="GHEA Grapalat" w:hAnsi="GHEA Grapalat" w:cs="Sylfaen"/>
          <w:color w:val="000000"/>
          <w:sz w:val="18"/>
          <w:szCs w:val="18"/>
          <w:lang w:val="af-ZA"/>
        </w:rPr>
        <w:t>տեխնիկական բնութագրի վերաբերյալ հարցերի դեպքում զանգահարել աշխատանքային օրերին, ժամը 15:00-ից 17:00` 010294447 հեռախոսահամարով:</w:t>
      </w:r>
    </w:p>
    <w:p w14:paraId="34737707" w14:textId="5D740792" w:rsidR="00F9287E" w:rsidRDefault="00F9287E" w:rsidP="000863E0">
      <w:pPr>
        <w:jc w:val="both"/>
        <w:rPr>
          <w:rFonts w:ascii="GHEA Grapalat" w:hAnsi="GHEA Grapalat"/>
          <w:b/>
          <w:sz w:val="18"/>
          <w:szCs w:val="18"/>
          <w:lang w:val="hy-AM"/>
        </w:rPr>
      </w:pPr>
    </w:p>
    <w:p w14:paraId="2E5EE70C" w14:textId="77777777" w:rsidR="009B073B" w:rsidRDefault="009B073B" w:rsidP="000863E0">
      <w:pPr>
        <w:jc w:val="both"/>
        <w:rPr>
          <w:rFonts w:ascii="GHEA Grapalat" w:hAnsi="GHEA Grapalat"/>
          <w:b/>
          <w:sz w:val="18"/>
          <w:szCs w:val="18"/>
          <w:lang w:val="hy-AM"/>
        </w:rPr>
      </w:pPr>
      <w:bookmarkStart w:id="23" w:name="_GoBack"/>
      <w:bookmarkEnd w:id="23"/>
    </w:p>
    <w:p w14:paraId="09D28BBB" w14:textId="77777777" w:rsidR="009B073B" w:rsidRPr="000863E0" w:rsidRDefault="009B073B" w:rsidP="000863E0">
      <w:pPr>
        <w:jc w:val="both"/>
        <w:rPr>
          <w:rFonts w:ascii="GHEA Grapalat" w:hAnsi="GHEA Grapalat"/>
          <w:b/>
          <w:sz w:val="18"/>
          <w:szCs w:val="18"/>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619"/>
        <w:gridCol w:w="632"/>
        <w:gridCol w:w="989"/>
        <w:gridCol w:w="1260"/>
        <w:gridCol w:w="1188"/>
        <w:gridCol w:w="3873"/>
      </w:tblGrid>
      <w:tr w:rsidR="009B073B" w:rsidRPr="00854222" w14:paraId="2F55C3B9" w14:textId="77777777" w:rsidTr="00A63E36">
        <w:trPr>
          <w:trHeight w:val="20"/>
          <w:jc w:val="center"/>
        </w:trPr>
        <w:tc>
          <w:tcPr>
            <w:tcW w:w="265" w:type="pct"/>
            <w:vAlign w:val="center"/>
          </w:tcPr>
          <w:p w14:paraId="32A15DCF" w14:textId="3F018ED8" w:rsidR="009B073B" w:rsidRPr="00854222" w:rsidRDefault="009B073B" w:rsidP="00722553">
            <w:pPr>
              <w:pStyle w:val="BodyTextIndent3"/>
              <w:spacing w:line="240" w:lineRule="auto"/>
              <w:ind w:firstLine="0"/>
              <w:jc w:val="center"/>
              <w:rPr>
                <w:rFonts w:ascii="GHEA Grapalat" w:hAnsi="GHEA Grapalat"/>
                <w:color w:val="000000"/>
                <w:sz w:val="18"/>
                <w:szCs w:val="18"/>
              </w:rPr>
            </w:pPr>
            <w:r w:rsidRPr="00854222">
              <w:rPr>
                <w:rFonts w:ascii="GHEA Grapalat" w:hAnsi="GHEA Grapalat"/>
                <w:b/>
                <w:sz w:val="18"/>
                <w:szCs w:val="18"/>
              </w:rPr>
              <w:t>Չ/հ</w:t>
            </w:r>
          </w:p>
        </w:tc>
        <w:tc>
          <w:tcPr>
            <w:tcW w:w="802" w:type="pct"/>
            <w:vAlign w:val="center"/>
          </w:tcPr>
          <w:p w14:paraId="3DFD6FD7" w14:textId="77777777"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Գնման առարկայի</w:t>
            </w:r>
          </w:p>
          <w:p w14:paraId="42D23509" w14:textId="3EB85F1A"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անվանումը</w:t>
            </w:r>
          </w:p>
        </w:tc>
        <w:tc>
          <w:tcPr>
            <w:tcW w:w="313" w:type="pct"/>
            <w:vAlign w:val="center"/>
          </w:tcPr>
          <w:p w14:paraId="2AD3B1EE" w14:textId="283C3569"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չ/մ</w:t>
            </w:r>
          </w:p>
        </w:tc>
        <w:tc>
          <w:tcPr>
            <w:tcW w:w="490" w:type="pct"/>
            <w:vAlign w:val="center"/>
          </w:tcPr>
          <w:p w14:paraId="165DCE61" w14:textId="47BA777C"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Քանակը</w:t>
            </w:r>
          </w:p>
        </w:tc>
        <w:tc>
          <w:tcPr>
            <w:tcW w:w="624" w:type="pct"/>
            <w:vAlign w:val="center"/>
          </w:tcPr>
          <w:p w14:paraId="6740F7D4" w14:textId="77777777"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Միավորի գինը</w:t>
            </w:r>
          </w:p>
          <w:p w14:paraId="05BC9999" w14:textId="42707341"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588" w:type="pct"/>
            <w:vAlign w:val="center"/>
          </w:tcPr>
          <w:p w14:paraId="4B0501C2" w14:textId="77777777"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Ընդհանուր գումարը</w:t>
            </w:r>
          </w:p>
          <w:p w14:paraId="27C15A2C" w14:textId="1A21499E"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1918" w:type="pct"/>
            <w:vMerge w:val="restart"/>
            <w:vAlign w:val="center"/>
          </w:tcPr>
          <w:p w14:paraId="6DE2C2BD" w14:textId="51966708" w:rsidR="009B073B" w:rsidRPr="009B073B" w:rsidRDefault="009B073B" w:rsidP="00722553">
            <w:pPr>
              <w:pStyle w:val="BodyTextIndent3"/>
              <w:spacing w:line="240" w:lineRule="auto"/>
              <w:ind w:firstLine="0"/>
              <w:jc w:val="center"/>
              <w:rPr>
                <w:rFonts w:ascii="GHEA Grapalat" w:hAnsi="GHEA Grapalat"/>
                <w:b/>
                <w:sz w:val="18"/>
                <w:szCs w:val="18"/>
              </w:rPr>
            </w:pPr>
            <w:r w:rsidRPr="009B073B">
              <w:rPr>
                <w:rFonts w:ascii="GHEA Grapalat" w:hAnsi="GHEA Grapalat" w:cs="Calibri"/>
                <w:b/>
                <w:bCs/>
                <w:color w:val="000000"/>
                <w:sz w:val="18"/>
                <w:szCs w:val="18"/>
                <w:lang w:val="hy-AM"/>
              </w:rPr>
              <w:t xml:space="preserve">Ապրանքների մատակարարումը կիրականացվի համապատասխան ֆինանսական միջոցներ նախատեսվելու դեպքում կնքվելիք համաձայնագրի միջոցով: Մատակարարումը նախատեսվում է համաձայնագիր կնքելուց հետո </w:t>
            </w:r>
            <w:r w:rsidRPr="009B073B">
              <w:rPr>
                <w:rFonts w:ascii="GHEA Grapalat" w:hAnsi="GHEA Grapalat" w:cs="Calibri"/>
                <w:b/>
                <w:bCs/>
                <w:color w:val="000000"/>
                <w:sz w:val="18"/>
                <w:szCs w:val="18"/>
                <w:lang w:val="es-ES"/>
              </w:rPr>
              <w:t>12</w:t>
            </w:r>
            <w:r w:rsidRPr="009B073B">
              <w:rPr>
                <w:rFonts w:ascii="GHEA Grapalat" w:hAnsi="GHEA Grapalat" w:cs="Calibri"/>
                <w:b/>
                <w:bCs/>
                <w:color w:val="000000"/>
                <w:sz w:val="18"/>
                <w:szCs w:val="18"/>
                <w:lang w:val="hy-AM"/>
              </w:rPr>
              <w:t>0 օրացույցային օրվա ընթացքում</w:t>
            </w:r>
            <w:r>
              <w:rPr>
                <w:rFonts w:ascii="GHEA Grapalat" w:hAnsi="GHEA Grapalat" w:cs="Calibri"/>
                <w:b/>
                <w:bCs/>
                <w:color w:val="000000"/>
                <w:sz w:val="18"/>
                <w:szCs w:val="18"/>
              </w:rPr>
              <w:t>:</w:t>
            </w:r>
          </w:p>
        </w:tc>
      </w:tr>
      <w:tr w:rsidR="009B073B" w:rsidRPr="00854222" w14:paraId="089DCB85" w14:textId="77777777" w:rsidTr="00A63E36">
        <w:trPr>
          <w:trHeight w:val="20"/>
          <w:jc w:val="center"/>
        </w:trPr>
        <w:tc>
          <w:tcPr>
            <w:tcW w:w="265" w:type="pct"/>
            <w:vAlign w:val="center"/>
          </w:tcPr>
          <w:p w14:paraId="08425BD0" w14:textId="07AB5C9F"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1</w:t>
            </w:r>
          </w:p>
        </w:tc>
        <w:tc>
          <w:tcPr>
            <w:tcW w:w="802" w:type="pct"/>
            <w:vAlign w:val="center"/>
          </w:tcPr>
          <w:p w14:paraId="5CF61511" w14:textId="485DDCD7" w:rsidR="009B073B" w:rsidRPr="00854222" w:rsidRDefault="009B073B" w:rsidP="00722553">
            <w:pPr>
              <w:pStyle w:val="BodyTextIndent3"/>
              <w:spacing w:line="240" w:lineRule="auto"/>
              <w:ind w:firstLine="0"/>
              <w:jc w:val="center"/>
              <w:rPr>
                <w:rFonts w:ascii="GHEA Grapalat" w:hAnsi="GHEA Grapalat"/>
                <w:b/>
                <w:sz w:val="18"/>
                <w:szCs w:val="18"/>
              </w:rPr>
            </w:pPr>
            <w:r w:rsidRPr="00FD23B7">
              <w:rPr>
                <w:rFonts w:ascii="GHEA Grapalat" w:hAnsi="GHEA Grapalat"/>
                <w:b/>
                <w:color w:val="FF0000"/>
                <w:sz w:val="18"/>
                <w:szCs w:val="18"/>
              </w:rPr>
              <w:t>անջրանցիկ բրեզենտ (ԶՏՍՏ վրանածածկ)</w:t>
            </w:r>
          </w:p>
        </w:tc>
        <w:tc>
          <w:tcPr>
            <w:tcW w:w="313" w:type="pct"/>
            <w:vAlign w:val="center"/>
          </w:tcPr>
          <w:p w14:paraId="135ABE42" w14:textId="77777777" w:rsidR="009B073B" w:rsidRPr="00854222" w:rsidRDefault="009B073B" w:rsidP="00722553">
            <w:pPr>
              <w:jc w:val="center"/>
              <w:rPr>
                <w:rFonts w:ascii="GHEA Grapalat" w:hAnsi="GHEA Grapalat"/>
                <w:b/>
                <w:sz w:val="18"/>
                <w:szCs w:val="18"/>
              </w:rPr>
            </w:pPr>
            <w:r w:rsidRPr="00854222">
              <w:rPr>
                <w:rFonts w:ascii="GHEA Grapalat" w:hAnsi="GHEA Grapalat"/>
                <w:b/>
                <w:sz w:val="18"/>
                <w:szCs w:val="18"/>
              </w:rPr>
              <w:t>հատ</w:t>
            </w:r>
          </w:p>
        </w:tc>
        <w:tc>
          <w:tcPr>
            <w:tcW w:w="490" w:type="pct"/>
            <w:vAlign w:val="center"/>
          </w:tcPr>
          <w:p w14:paraId="1B41B3C9" w14:textId="1C7FBA0C" w:rsidR="009B073B" w:rsidRPr="009B073B" w:rsidRDefault="009B073B" w:rsidP="00722553">
            <w:pPr>
              <w:jc w:val="center"/>
              <w:rPr>
                <w:rFonts w:ascii="GHEA Grapalat" w:hAnsi="GHEA Grapalat"/>
                <w:b/>
                <w:sz w:val="18"/>
                <w:szCs w:val="18"/>
              </w:rPr>
            </w:pPr>
            <w:r w:rsidRPr="009B073B">
              <w:rPr>
                <w:rFonts w:ascii="GHEA Grapalat" w:hAnsi="GHEA Grapalat"/>
                <w:b/>
                <w:sz w:val="18"/>
                <w:szCs w:val="18"/>
              </w:rPr>
              <w:t>40</w:t>
            </w:r>
          </w:p>
        </w:tc>
        <w:tc>
          <w:tcPr>
            <w:tcW w:w="624" w:type="pct"/>
            <w:vAlign w:val="center"/>
          </w:tcPr>
          <w:p w14:paraId="429AD646" w14:textId="16248907" w:rsidR="009B073B" w:rsidRPr="00854222" w:rsidRDefault="009B073B" w:rsidP="00722553">
            <w:pPr>
              <w:jc w:val="center"/>
              <w:rPr>
                <w:rFonts w:ascii="GHEA Grapalat" w:hAnsi="GHEA Grapalat"/>
                <w:b/>
                <w:sz w:val="18"/>
                <w:szCs w:val="18"/>
              </w:rPr>
            </w:pPr>
          </w:p>
        </w:tc>
        <w:tc>
          <w:tcPr>
            <w:tcW w:w="588" w:type="pct"/>
            <w:vAlign w:val="center"/>
          </w:tcPr>
          <w:p w14:paraId="491B145F" w14:textId="16A6C01B" w:rsidR="009B073B" w:rsidRPr="00854222" w:rsidRDefault="009B073B" w:rsidP="00854222">
            <w:pPr>
              <w:ind w:right="-88"/>
              <w:jc w:val="center"/>
              <w:rPr>
                <w:rFonts w:ascii="GHEA Grapalat" w:hAnsi="GHEA Grapalat"/>
                <w:b/>
                <w:sz w:val="18"/>
                <w:szCs w:val="18"/>
              </w:rPr>
            </w:pPr>
          </w:p>
        </w:tc>
        <w:tc>
          <w:tcPr>
            <w:tcW w:w="1918" w:type="pct"/>
            <w:vMerge/>
            <w:vAlign w:val="center"/>
          </w:tcPr>
          <w:p w14:paraId="46FA3A5D" w14:textId="4ABC08E0" w:rsidR="009B073B" w:rsidRPr="00854222" w:rsidRDefault="009B073B" w:rsidP="00854222">
            <w:pPr>
              <w:ind w:right="-88"/>
              <w:jc w:val="center"/>
              <w:rPr>
                <w:rFonts w:ascii="GHEA Grapalat" w:hAnsi="GHEA Grapalat"/>
                <w:b/>
                <w:sz w:val="18"/>
                <w:szCs w:val="18"/>
              </w:rPr>
            </w:pPr>
          </w:p>
        </w:tc>
      </w:tr>
    </w:tbl>
    <w:p w14:paraId="1B334D75" w14:textId="77777777" w:rsidR="00BD1916" w:rsidRDefault="00BD1916" w:rsidP="00F305FE">
      <w:pPr>
        <w:spacing w:line="276" w:lineRule="auto"/>
        <w:jc w:val="center"/>
        <w:rPr>
          <w:rFonts w:ascii="GHEA Grapalat" w:hAnsi="GHEA Grapalat"/>
          <w:b/>
          <w:sz w:val="20"/>
          <w:szCs w:val="20"/>
          <w:lang w:val="hy-AM"/>
        </w:rPr>
      </w:pPr>
    </w:p>
    <w:p w14:paraId="79D0CC4F" w14:textId="77777777" w:rsidR="009B073B" w:rsidRDefault="009B073B" w:rsidP="00F305FE">
      <w:pPr>
        <w:jc w:val="right"/>
        <w:rPr>
          <w:rFonts w:ascii="GHEA Grapalat" w:hAnsi="GHEA Grapalat"/>
          <w:b/>
          <w:sz w:val="18"/>
          <w:szCs w:val="18"/>
          <w:lang w:val="hy-AM"/>
        </w:rPr>
      </w:pPr>
    </w:p>
    <w:p w14:paraId="5A3AEDBB" w14:textId="77777777" w:rsidR="009B073B" w:rsidRDefault="009B073B" w:rsidP="00F305FE">
      <w:pPr>
        <w:jc w:val="right"/>
        <w:rPr>
          <w:rFonts w:ascii="GHEA Grapalat" w:hAnsi="GHEA Grapalat"/>
          <w:b/>
          <w:sz w:val="18"/>
          <w:szCs w:val="18"/>
          <w:lang w:val="hy-AM"/>
        </w:rPr>
      </w:pPr>
    </w:p>
    <w:p w14:paraId="21BF02AA" w14:textId="77777777" w:rsidR="009B073B" w:rsidRDefault="009B073B" w:rsidP="00F305FE">
      <w:pPr>
        <w:jc w:val="right"/>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9B073B" w:rsidRPr="001C63EC" w14:paraId="3FBE3FC4" w14:textId="77777777" w:rsidTr="000C6CF3">
        <w:trPr>
          <w:jc w:val="center"/>
        </w:trPr>
        <w:tc>
          <w:tcPr>
            <w:tcW w:w="4536" w:type="dxa"/>
          </w:tcPr>
          <w:p w14:paraId="3F0D2D05" w14:textId="77777777" w:rsidR="009B073B" w:rsidRPr="001C63EC" w:rsidRDefault="009B073B" w:rsidP="000C6CF3">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7784E4CA" w14:textId="77777777" w:rsidR="009B073B" w:rsidRPr="001C63EC" w:rsidRDefault="009B073B" w:rsidP="000C6CF3">
            <w:pPr>
              <w:rPr>
                <w:rFonts w:ascii="GHEA Grapalat" w:hAnsi="GHEA Grapalat"/>
                <w:sz w:val="18"/>
                <w:szCs w:val="18"/>
                <w:lang w:val="ru-RU"/>
              </w:rPr>
            </w:pPr>
          </w:p>
          <w:p w14:paraId="404A20A1" w14:textId="77777777" w:rsidR="009B073B" w:rsidRPr="001C63EC" w:rsidRDefault="009B073B" w:rsidP="000C6CF3">
            <w:pPr>
              <w:rPr>
                <w:rFonts w:ascii="GHEA Grapalat" w:hAnsi="GHEA Grapalat"/>
                <w:sz w:val="18"/>
                <w:szCs w:val="18"/>
                <w:lang w:val="ru-RU"/>
              </w:rPr>
            </w:pPr>
          </w:p>
          <w:p w14:paraId="76D29514" w14:textId="77777777" w:rsidR="009B073B" w:rsidRPr="001C63EC" w:rsidRDefault="009B073B" w:rsidP="000C6CF3">
            <w:pPr>
              <w:jc w:val="center"/>
              <w:rPr>
                <w:rFonts w:ascii="GHEA Grapalat" w:hAnsi="GHEA Grapalat"/>
                <w:sz w:val="18"/>
                <w:szCs w:val="18"/>
                <w:lang w:val="ru-RU"/>
              </w:rPr>
            </w:pPr>
            <w:r w:rsidRPr="001C63EC">
              <w:rPr>
                <w:rFonts w:ascii="GHEA Grapalat" w:hAnsi="GHEA Grapalat"/>
                <w:sz w:val="18"/>
                <w:szCs w:val="18"/>
                <w:lang w:val="ru-RU"/>
              </w:rPr>
              <w:t>---------------------------------</w:t>
            </w:r>
          </w:p>
          <w:p w14:paraId="07AE233E" w14:textId="77777777" w:rsidR="009B073B" w:rsidRPr="001C63EC" w:rsidRDefault="009B073B" w:rsidP="000C6CF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3E8AC87B" w14:textId="77777777" w:rsidR="009B073B" w:rsidRPr="001C63EC" w:rsidRDefault="009B073B" w:rsidP="000C6CF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6D39F10B" w14:textId="77777777" w:rsidR="009B073B" w:rsidRPr="001C63EC" w:rsidRDefault="009B073B" w:rsidP="000C6CF3">
            <w:pPr>
              <w:jc w:val="center"/>
              <w:rPr>
                <w:rFonts w:ascii="GHEA Grapalat" w:hAnsi="GHEA Grapalat"/>
                <w:sz w:val="18"/>
                <w:szCs w:val="18"/>
                <w:lang w:val="ru-RU"/>
              </w:rPr>
            </w:pPr>
          </w:p>
        </w:tc>
        <w:tc>
          <w:tcPr>
            <w:tcW w:w="4343" w:type="dxa"/>
          </w:tcPr>
          <w:p w14:paraId="62E13572" w14:textId="77777777" w:rsidR="009B073B" w:rsidRPr="001C63EC" w:rsidRDefault="009B073B" w:rsidP="000C6CF3">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74CC3964" w14:textId="77777777" w:rsidR="009B073B" w:rsidRPr="001C63EC" w:rsidRDefault="009B073B" w:rsidP="000C6CF3">
            <w:pPr>
              <w:jc w:val="center"/>
              <w:rPr>
                <w:rFonts w:ascii="GHEA Grapalat" w:hAnsi="GHEA Grapalat"/>
                <w:sz w:val="18"/>
                <w:szCs w:val="18"/>
                <w:lang w:val="ru-RU"/>
              </w:rPr>
            </w:pPr>
          </w:p>
          <w:p w14:paraId="59C2AF82" w14:textId="77777777" w:rsidR="009B073B" w:rsidRPr="001C63EC" w:rsidRDefault="009B073B" w:rsidP="000C6CF3">
            <w:pPr>
              <w:jc w:val="center"/>
              <w:rPr>
                <w:rFonts w:ascii="GHEA Grapalat" w:hAnsi="GHEA Grapalat"/>
                <w:sz w:val="18"/>
                <w:szCs w:val="18"/>
                <w:lang w:val="ru-RU"/>
              </w:rPr>
            </w:pPr>
          </w:p>
          <w:p w14:paraId="1CD3E393" w14:textId="77777777" w:rsidR="009B073B" w:rsidRPr="001C63EC" w:rsidRDefault="009B073B" w:rsidP="000C6CF3">
            <w:pPr>
              <w:jc w:val="center"/>
              <w:rPr>
                <w:rFonts w:ascii="GHEA Grapalat" w:hAnsi="GHEA Grapalat"/>
                <w:sz w:val="18"/>
                <w:szCs w:val="18"/>
                <w:lang w:val="ru-RU"/>
              </w:rPr>
            </w:pPr>
            <w:r w:rsidRPr="001C63EC">
              <w:rPr>
                <w:rFonts w:ascii="GHEA Grapalat" w:hAnsi="GHEA Grapalat"/>
                <w:sz w:val="18"/>
                <w:szCs w:val="18"/>
                <w:lang w:val="ru-RU"/>
              </w:rPr>
              <w:t>---------------------------------</w:t>
            </w:r>
          </w:p>
          <w:p w14:paraId="07CE2D9C" w14:textId="77777777" w:rsidR="009B073B" w:rsidRPr="001C63EC" w:rsidRDefault="009B073B" w:rsidP="000C6CF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0BB87DC9" w14:textId="77777777" w:rsidR="009B073B" w:rsidRPr="001C63EC" w:rsidRDefault="009B073B" w:rsidP="000C6CF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37D60488" w14:textId="77777777" w:rsidR="009B073B" w:rsidRDefault="009B073B" w:rsidP="00F305FE">
      <w:pPr>
        <w:jc w:val="right"/>
        <w:rPr>
          <w:rFonts w:ascii="GHEA Grapalat" w:hAnsi="GHEA Grapalat"/>
          <w:b/>
          <w:sz w:val="18"/>
          <w:szCs w:val="18"/>
          <w:lang w:val="hy-AM"/>
        </w:rPr>
      </w:pPr>
    </w:p>
    <w:p w14:paraId="2878A7E7" w14:textId="77777777" w:rsidR="009B073B" w:rsidRDefault="009B073B" w:rsidP="00F305FE">
      <w:pPr>
        <w:jc w:val="right"/>
        <w:rPr>
          <w:rFonts w:ascii="GHEA Grapalat" w:hAnsi="GHEA Grapalat"/>
          <w:b/>
          <w:sz w:val="18"/>
          <w:szCs w:val="18"/>
          <w:lang w:val="hy-AM"/>
        </w:rPr>
      </w:pPr>
    </w:p>
    <w:p w14:paraId="37CE223C" w14:textId="77777777" w:rsidR="009B073B" w:rsidRDefault="009B073B" w:rsidP="00F305FE">
      <w:pPr>
        <w:jc w:val="right"/>
        <w:rPr>
          <w:rFonts w:ascii="GHEA Grapalat" w:hAnsi="GHEA Grapalat"/>
          <w:b/>
          <w:sz w:val="18"/>
          <w:szCs w:val="18"/>
          <w:lang w:val="hy-AM"/>
        </w:rPr>
      </w:pPr>
    </w:p>
    <w:p w14:paraId="7A041F0D" w14:textId="77777777" w:rsidR="009B073B" w:rsidRDefault="009B073B"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lastRenderedPageBreak/>
        <w:t>Հավելված N 2</w:t>
      </w:r>
    </w:p>
    <w:p w14:paraId="6A7BEAAD" w14:textId="78966A9C"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30482">
        <w:rPr>
          <w:rFonts w:ascii="GHEA Grapalat" w:hAnsi="GHEA Grapalat"/>
          <w:b/>
          <w:color w:val="FF0000"/>
          <w:sz w:val="18"/>
          <w:szCs w:val="18"/>
          <w:lang w:val="hy-AM"/>
        </w:rPr>
        <w:t>26-4/5-1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28B383E7" w14:textId="77777777" w:rsidR="009B073B" w:rsidRPr="009921FE" w:rsidRDefault="009B073B" w:rsidP="009B073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760"/>
        <w:gridCol w:w="1619"/>
        <w:gridCol w:w="4162"/>
      </w:tblGrid>
      <w:tr w:rsidR="009B073B" w:rsidRPr="006A7E92" w14:paraId="29842B3B" w14:textId="77777777" w:rsidTr="009B073B">
        <w:trPr>
          <w:trHeight w:val="64"/>
        </w:trPr>
        <w:tc>
          <w:tcPr>
            <w:tcW w:w="2939" w:type="pct"/>
            <w:gridSpan w:val="3"/>
            <w:tcBorders>
              <w:bottom w:val="single" w:sz="4" w:space="0" w:color="auto"/>
            </w:tcBorders>
            <w:vAlign w:val="center"/>
          </w:tcPr>
          <w:p w14:paraId="09D7F8CE" w14:textId="77777777" w:rsidR="009B073B" w:rsidRPr="006A7E92" w:rsidRDefault="009B073B" w:rsidP="000C6CF3">
            <w:pPr>
              <w:jc w:val="center"/>
              <w:rPr>
                <w:rFonts w:ascii="GHEA Grapalat" w:hAnsi="GHEA Grapalat"/>
                <w:b/>
                <w:sz w:val="18"/>
                <w:szCs w:val="18"/>
              </w:rPr>
            </w:pPr>
            <w:r w:rsidRPr="006A7E92">
              <w:rPr>
                <w:rFonts w:ascii="GHEA Grapalat" w:hAnsi="GHEA Grapalat"/>
                <w:b/>
                <w:color w:val="000000"/>
                <w:sz w:val="18"/>
                <w:szCs w:val="18"/>
              </w:rPr>
              <w:t>Գնման առարկայի</w:t>
            </w:r>
          </w:p>
        </w:tc>
        <w:tc>
          <w:tcPr>
            <w:tcW w:w="2061" w:type="pct"/>
            <w:vMerge w:val="restart"/>
            <w:vAlign w:val="center"/>
          </w:tcPr>
          <w:p w14:paraId="3D70C00B" w14:textId="77777777" w:rsidR="009B073B" w:rsidRPr="009B073B" w:rsidRDefault="009B073B" w:rsidP="000C6CF3">
            <w:pPr>
              <w:jc w:val="center"/>
              <w:rPr>
                <w:rFonts w:ascii="GHEA Grapalat" w:hAnsi="GHEA Grapalat"/>
                <w:b/>
                <w:sz w:val="18"/>
                <w:szCs w:val="18"/>
              </w:rPr>
            </w:pPr>
            <w:r w:rsidRPr="009B073B">
              <w:rPr>
                <w:rFonts w:ascii="GHEA Grapalat" w:hAnsi="GHEA Grapalat" w:cs="Sylfaen"/>
                <w:b/>
                <w:bCs/>
                <w:color w:val="FF0000"/>
                <w:sz w:val="18"/>
                <w:szCs w:val="18"/>
                <w:lang w:val="hy-AM"/>
              </w:rPr>
              <w:t xml:space="preserve">Նախատեսվում է ֆինանսավորել </w:t>
            </w:r>
            <w:r w:rsidRPr="009B073B">
              <w:rPr>
                <w:rFonts w:ascii="GHEA Grapalat" w:hAnsi="GHEA Grapalat"/>
                <w:b/>
                <w:color w:val="FF0000"/>
                <w:sz w:val="18"/>
                <w:szCs w:val="18"/>
                <w:lang w:val="hy-AM"/>
              </w:rPr>
              <w:t>համապատասխան ֆինանսական միջոցների առկայության դեպքում</w:t>
            </w:r>
          </w:p>
        </w:tc>
      </w:tr>
      <w:tr w:rsidR="009B073B" w:rsidRPr="006A7E92" w14:paraId="5F4936B8" w14:textId="77777777" w:rsidTr="009B073B">
        <w:trPr>
          <w:trHeight w:val="159"/>
        </w:trPr>
        <w:tc>
          <w:tcPr>
            <w:tcW w:w="275" w:type="pct"/>
            <w:tcBorders>
              <w:bottom w:val="single" w:sz="4" w:space="0" w:color="auto"/>
            </w:tcBorders>
            <w:vAlign w:val="center"/>
          </w:tcPr>
          <w:p w14:paraId="4E7B49FA" w14:textId="77777777" w:rsidR="009B073B" w:rsidRPr="006A7E92" w:rsidRDefault="009B073B" w:rsidP="000C6CF3">
            <w:pPr>
              <w:jc w:val="center"/>
              <w:rPr>
                <w:rFonts w:ascii="GHEA Grapalat" w:hAnsi="GHEA Grapalat"/>
                <w:b/>
                <w:sz w:val="18"/>
                <w:szCs w:val="18"/>
                <w:lang w:val="hy-AM"/>
              </w:rPr>
            </w:pPr>
            <w:r w:rsidRPr="006A7E92">
              <w:rPr>
                <w:rFonts w:ascii="GHEA Grapalat" w:hAnsi="GHEA Grapalat"/>
                <w:b/>
                <w:sz w:val="18"/>
                <w:szCs w:val="18"/>
                <w:lang w:val="hy-AM"/>
              </w:rPr>
              <w:t>Չ/Հ</w:t>
            </w:r>
          </w:p>
        </w:tc>
        <w:tc>
          <w:tcPr>
            <w:tcW w:w="1862" w:type="pct"/>
            <w:tcBorders>
              <w:bottom w:val="single" w:sz="4" w:space="0" w:color="auto"/>
            </w:tcBorders>
            <w:vAlign w:val="center"/>
          </w:tcPr>
          <w:p w14:paraId="6AD1E9F6" w14:textId="77777777" w:rsidR="009B073B" w:rsidRPr="006A7E92" w:rsidRDefault="009B073B" w:rsidP="000C6CF3">
            <w:pPr>
              <w:jc w:val="center"/>
              <w:rPr>
                <w:rFonts w:ascii="GHEA Grapalat" w:hAnsi="GHEA Grapalat"/>
                <w:b/>
                <w:sz w:val="18"/>
                <w:szCs w:val="18"/>
                <w:lang w:val="es-ES"/>
              </w:rPr>
            </w:pPr>
            <w:r w:rsidRPr="006A7E92">
              <w:rPr>
                <w:rFonts w:ascii="GHEA Grapalat" w:hAnsi="GHEA Grapalat"/>
                <w:b/>
                <w:sz w:val="18"/>
                <w:szCs w:val="18"/>
                <w:lang w:val="hy-AM"/>
              </w:rPr>
              <w:t>անվանումը</w:t>
            </w:r>
          </w:p>
        </w:tc>
        <w:tc>
          <w:tcPr>
            <w:tcW w:w="802" w:type="pct"/>
            <w:tcBorders>
              <w:bottom w:val="single" w:sz="4" w:space="0" w:color="auto"/>
            </w:tcBorders>
            <w:vAlign w:val="center"/>
          </w:tcPr>
          <w:p w14:paraId="12098306" w14:textId="77777777" w:rsidR="009B073B" w:rsidRPr="006A7E92" w:rsidRDefault="009B073B" w:rsidP="000C6CF3">
            <w:pPr>
              <w:jc w:val="center"/>
              <w:rPr>
                <w:rFonts w:ascii="GHEA Grapalat" w:hAnsi="GHEA Grapalat"/>
                <w:b/>
                <w:sz w:val="18"/>
                <w:szCs w:val="18"/>
                <w:lang w:val="hy-AM"/>
              </w:rPr>
            </w:pPr>
            <w:r w:rsidRPr="006A7E92">
              <w:rPr>
                <w:rFonts w:ascii="GHEA Grapalat" w:hAnsi="GHEA Grapalat"/>
                <w:b/>
                <w:sz w:val="18"/>
                <w:szCs w:val="18"/>
                <w:lang w:val="es-ES"/>
              </w:rPr>
              <w:t>CPV</w:t>
            </w:r>
            <w:r w:rsidRPr="006A7E92">
              <w:rPr>
                <w:rFonts w:ascii="GHEA Grapalat" w:hAnsi="GHEA Grapalat"/>
                <w:b/>
                <w:sz w:val="18"/>
                <w:szCs w:val="18"/>
              </w:rPr>
              <w:t xml:space="preserve"> </w:t>
            </w:r>
            <w:r w:rsidRPr="006A7E92">
              <w:rPr>
                <w:rFonts w:ascii="GHEA Grapalat" w:hAnsi="GHEA Grapalat"/>
                <w:b/>
                <w:sz w:val="18"/>
                <w:szCs w:val="18"/>
                <w:lang w:val="hy-AM"/>
              </w:rPr>
              <w:t>կոդ</w:t>
            </w:r>
            <w:r w:rsidRPr="006A7E92">
              <w:rPr>
                <w:rFonts w:ascii="GHEA Grapalat" w:hAnsi="GHEA Grapalat"/>
                <w:b/>
                <w:sz w:val="18"/>
                <w:szCs w:val="18"/>
              </w:rPr>
              <w:t>ը</w:t>
            </w:r>
          </w:p>
        </w:tc>
        <w:tc>
          <w:tcPr>
            <w:tcW w:w="2061" w:type="pct"/>
            <w:vMerge/>
            <w:vAlign w:val="center"/>
          </w:tcPr>
          <w:p w14:paraId="11F42C03" w14:textId="77777777" w:rsidR="009B073B" w:rsidRPr="006A7E92" w:rsidRDefault="009B073B" w:rsidP="000C6CF3">
            <w:pPr>
              <w:jc w:val="center"/>
              <w:rPr>
                <w:rFonts w:ascii="GHEA Grapalat" w:hAnsi="GHEA Grapalat" w:cs="Arial"/>
                <w:color w:val="FF0000"/>
                <w:sz w:val="18"/>
                <w:szCs w:val="18"/>
              </w:rPr>
            </w:pPr>
          </w:p>
        </w:tc>
      </w:tr>
      <w:tr w:rsidR="009B073B" w:rsidRPr="006A7E92" w14:paraId="2C75BF14" w14:textId="77777777" w:rsidTr="009B073B">
        <w:trPr>
          <w:trHeight w:val="159"/>
        </w:trPr>
        <w:tc>
          <w:tcPr>
            <w:tcW w:w="275" w:type="pct"/>
            <w:vAlign w:val="center"/>
          </w:tcPr>
          <w:p w14:paraId="16C52390" w14:textId="77777777" w:rsidR="009B073B" w:rsidRPr="006A7E92" w:rsidRDefault="009B073B" w:rsidP="000C6CF3">
            <w:pPr>
              <w:jc w:val="center"/>
              <w:rPr>
                <w:rFonts w:ascii="GHEA Grapalat" w:hAnsi="GHEA Grapalat"/>
                <w:sz w:val="18"/>
                <w:szCs w:val="18"/>
                <w:lang w:val="hy-AM"/>
              </w:rPr>
            </w:pPr>
            <w:r w:rsidRPr="006A7E92">
              <w:rPr>
                <w:rFonts w:ascii="GHEA Grapalat" w:hAnsi="GHEA Grapalat"/>
                <w:sz w:val="18"/>
                <w:szCs w:val="18"/>
                <w:lang w:val="hy-AM"/>
              </w:rPr>
              <w:t>1</w:t>
            </w:r>
          </w:p>
        </w:tc>
        <w:tc>
          <w:tcPr>
            <w:tcW w:w="1862" w:type="pct"/>
            <w:vAlign w:val="center"/>
          </w:tcPr>
          <w:p w14:paraId="23F20250" w14:textId="20851784" w:rsidR="009B073B" w:rsidRPr="006A7E92" w:rsidRDefault="009B073B" w:rsidP="000C6CF3">
            <w:pPr>
              <w:jc w:val="center"/>
              <w:rPr>
                <w:rFonts w:ascii="GHEA Grapalat" w:hAnsi="GHEA Grapalat"/>
                <w:sz w:val="18"/>
                <w:szCs w:val="18"/>
              </w:rPr>
            </w:pPr>
            <w:r w:rsidRPr="00FD23B7">
              <w:rPr>
                <w:rFonts w:ascii="GHEA Grapalat" w:hAnsi="GHEA Grapalat"/>
                <w:b/>
                <w:color w:val="FF0000"/>
                <w:sz w:val="18"/>
                <w:szCs w:val="18"/>
              </w:rPr>
              <w:t>անջրանցիկ բրեզենտ (ԶՏՍՏ վրանածածկ)</w:t>
            </w:r>
          </w:p>
        </w:tc>
        <w:tc>
          <w:tcPr>
            <w:tcW w:w="802" w:type="pct"/>
            <w:vAlign w:val="center"/>
          </w:tcPr>
          <w:p w14:paraId="164F76FB" w14:textId="0A3E29B9" w:rsidR="009B073B" w:rsidRPr="009B073B" w:rsidRDefault="009B073B" w:rsidP="000C6CF3">
            <w:pPr>
              <w:jc w:val="center"/>
              <w:rPr>
                <w:rFonts w:ascii="GHEA Grapalat" w:hAnsi="GHEA Grapalat"/>
                <w:b/>
                <w:sz w:val="18"/>
                <w:szCs w:val="18"/>
              </w:rPr>
            </w:pPr>
            <w:r w:rsidRPr="009B073B">
              <w:rPr>
                <w:rFonts w:ascii="GHEA Grapalat" w:hAnsi="GHEA Grapalat"/>
                <w:b/>
                <w:sz w:val="18"/>
                <w:szCs w:val="18"/>
              </w:rPr>
              <w:t>39522100/501</w:t>
            </w:r>
          </w:p>
        </w:tc>
        <w:tc>
          <w:tcPr>
            <w:tcW w:w="2061" w:type="pct"/>
            <w:vMerge/>
            <w:vAlign w:val="center"/>
          </w:tcPr>
          <w:p w14:paraId="01942C57" w14:textId="77777777" w:rsidR="009B073B" w:rsidRPr="006A7E92" w:rsidRDefault="009B073B" w:rsidP="000C6CF3">
            <w:pPr>
              <w:jc w:val="center"/>
              <w:rPr>
                <w:rFonts w:ascii="GHEA Grapalat" w:hAnsi="GHEA Grapalat" w:cs="Arial"/>
                <w:color w:val="FF0000"/>
                <w:sz w:val="18"/>
                <w:szCs w:val="18"/>
                <w:lang w:val="af-ZA"/>
              </w:rPr>
            </w:pPr>
          </w:p>
        </w:tc>
      </w:tr>
    </w:tbl>
    <w:p w14:paraId="3C3021F5" w14:textId="77777777" w:rsidR="009B073B" w:rsidRDefault="009B073B" w:rsidP="009B073B">
      <w:pPr>
        <w:jc w:val="center"/>
        <w:rPr>
          <w:rFonts w:ascii="GHEA Grapalat" w:hAnsi="GHEA Grapalat"/>
          <w:sz w:val="20"/>
          <w:lang w:val="pt-BR"/>
        </w:rPr>
      </w:pP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4DC48C2E" w14:textId="77777777" w:rsidR="009B073B" w:rsidRDefault="009B073B" w:rsidP="00EF3662">
      <w:pPr>
        <w:jc w:val="right"/>
        <w:rPr>
          <w:rFonts w:ascii="GHEA Grapalat" w:hAnsi="GHEA Grapalat"/>
          <w:i/>
          <w:sz w:val="18"/>
          <w:lang w:val="hy-AM"/>
        </w:rPr>
      </w:pPr>
    </w:p>
    <w:p w14:paraId="0842A126" w14:textId="77777777" w:rsidR="009B073B" w:rsidRDefault="009B073B" w:rsidP="00EF3662">
      <w:pPr>
        <w:jc w:val="right"/>
        <w:rPr>
          <w:rFonts w:ascii="GHEA Grapalat" w:hAnsi="GHEA Grapalat"/>
          <w:i/>
          <w:sz w:val="18"/>
          <w:lang w:val="hy-AM"/>
        </w:rPr>
      </w:pPr>
    </w:p>
    <w:p w14:paraId="7F2CD983" w14:textId="77777777" w:rsidR="009B073B" w:rsidRDefault="009B073B" w:rsidP="00EF3662">
      <w:pPr>
        <w:jc w:val="right"/>
        <w:rPr>
          <w:rFonts w:ascii="GHEA Grapalat" w:hAnsi="GHEA Grapalat"/>
          <w:i/>
          <w:sz w:val="18"/>
          <w:lang w:val="hy-AM"/>
        </w:rPr>
      </w:pPr>
    </w:p>
    <w:p w14:paraId="76A164F5" w14:textId="77777777" w:rsidR="009B073B" w:rsidRDefault="009B073B" w:rsidP="00EF3662">
      <w:pPr>
        <w:jc w:val="right"/>
        <w:rPr>
          <w:rFonts w:ascii="GHEA Grapalat" w:hAnsi="GHEA Grapalat"/>
          <w:i/>
          <w:sz w:val="18"/>
          <w:lang w:val="hy-AM"/>
        </w:rPr>
      </w:pPr>
    </w:p>
    <w:p w14:paraId="28AAFA46" w14:textId="77777777" w:rsidR="009B073B" w:rsidRDefault="009B073B" w:rsidP="00EF3662">
      <w:pPr>
        <w:jc w:val="right"/>
        <w:rPr>
          <w:rFonts w:ascii="GHEA Grapalat" w:hAnsi="GHEA Grapalat"/>
          <w:i/>
          <w:sz w:val="18"/>
          <w:lang w:val="hy-AM"/>
        </w:rPr>
      </w:pPr>
    </w:p>
    <w:p w14:paraId="42501F3A" w14:textId="77777777" w:rsidR="009B073B" w:rsidRDefault="009B073B" w:rsidP="00EF3662">
      <w:pPr>
        <w:jc w:val="right"/>
        <w:rPr>
          <w:rFonts w:ascii="GHEA Grapalat" w:hAnsi="GHEA Grapalat"/>
          <w:i/>
          <w:sz w:val="18"/>
          <w:lang w:val="hy-AM"/>
        </w:rPr>
      </w:pPr>
    </w:p>
    <w:p w14:paraId="16CADF12" w14:textId="77777777" w:rsidR="009B073B" w:rsidRDefault="009B073B" w:rsidP="00EF3662">
      <w:pPr>
        <w:jc w:val="right"/>
        <w:rPr>
          <w:rFonts w:ascii="GHEA Grapalat" w:hAnsi="GHEA Grapalat"/>
          <w:i/>
          <w:sz w:val="18"/>
          <w:lang w:val="hy-AM"/>
        </w:rPr>
      </w:pPr>
    </w:p>
    <w:p w14:paraId="7FDC77B2" w14:textId="77777777" w:rsidR="009B073B" w:rsidRDefault="009B073B" w:rsidP="00EF3662">
      <w:pPr>
        <w:jc w:val="right"/>
        <w:rPr>
          <w:rFonts w:ascii="GHEA Grapalat" w:hAnsi="GHEA Grapalat"/>
          <w:i/>
          <w:sz w:val="18"/>
          <w:lang w:val="hy-AM"/>
        </w:rPr>
      </w:pPr>
    </w:p>
    <w:p w14:paraId="47E8F6C7" w14:textId="77777777" w:rsidR="009B073B" w:rsidRDefault="009B073B" w:rsidP="00EF3662">
      <w:pPr>
        <w:jc w:val="right"/>
        <w:rPr>
          <w:rFonts w:ascii="GHEA Grapalat" w:hAnsi="GHEA Grapalat"/>
          <w:i/>
          <w:sz w:val="18"/>
          <w:lang w:val="hy-AM"/>
        </w:rPr>
      </w:pPr>
    </w:p>
    <w:p w14:paraId="4F5007BC" w14:textId="77777777" w:rsidR="009B073B" w:rsidRDefault="009B073B" w:rsidP="00EF3662">
      <w:pPr>
        <w:jc w:val="right"/>
        <w:rPr>
          <w:rFonts w:ascii="GHEA Grapalat" w:hAnsi="GHEA Grapalat"/>
          <w:i/>
          <w:sz w:val="18"/>
          <w:lang w:val="hy-AM"/>
        </w:rPr>
      </w:pPr>
    </w:p>
    <w:p w14:paraId="4C459029" w14:textId="77777777" w:rsidR="009B073B" w:rsidRDefault="009B073B" w:rsidP="00EF3662">
      <w:pPr>
        <w:jc w:val="right"/>
        <w:rPr>
          <w:rFonts w:ascii="GHEA Grapalat" w:hAnsi="GHEA Grapalat"/>
          <w:i/>
          <w:sz w:val="18"/>
          <w:lang w:val="hy-AM"/>
        </w:rPr>
      </w:pPr>
    </w:p>
    <w:p w14:paraId="23B85F12" w14:textId="77777777" w:rsidR="009B073B" w:rsidRDefault="009B073B" w:rsidP="00EF3662">
      <w:pPr>
        <w:jc w:val="right"/>
        <w:rPr>
          <w:rFonts w:ascii="GHEA Grapalat" w:hAnsi="GHEA Grapalat"/>
          <w:i/>
          <w:sz w:val="18"/>
          <w:lang w:val="hy-AM"/>
        </w:rPr>
      </w:pPr>
    </w:p>
    <w:p w14:paraId="7323F7C6" w14:textId="77777777" w:rsidR="009B073B" w:rsidRDefault="009B073B" w:rsidP="00EF3662">
      <w:pPr>
        <w:jc w:val="right"/>
        <w:rPr>
          <w:rFonts w:ascii="GHEA Grapalat" w:hAnsi="GHEA Grapalat"/>
          <w:i/>
          <w:sz w:val="18"/>
          <w:lang w:val="hy-AM"/>
        </w:rPr>
      </w:pPr>
    </w:p>
    <w:p w14:paraId="45E556A6" w14:textId="77777777" w:rsidR="009B073B" w:rsidRDefault="009B073B" w:rsidP="00EF3662">
      <w:pPr>
        <w:jc w:val="right"/>
        <w:rPr>
          <w:rFonts w:ascii="GHEA Grapalat" w:hAnsi="GHEA Grapalat"/>
          <w:i/>
          <w:sz w:val="18"/>
          <w:lang w:val="hy-AM"/>
        </w:rPr>
      </w:pPr>
    </w:p>
    <w:p w14:paraId="0A39F18E" w14:textId="77777777" w:rsidR="009B073B" w:rsidRDefault="009B073B" w:rsidP="00EF3662">
      <w:pPr>
        <w:jc w:val="right"/>
        <w:rPr>
          <w:rFonts w:ascii="GHEA Grapalat" w:hAnsi="GHEA Grapalat"/>
          <w:i/>
          <w:sz w:val="18"/>
          <w:lang w:val="hy-AM"/>
        </w:rPr>
      </w:pPr>
    </w:p>
    <w:p w14:paraId="6BF4807E" w14:textId="77777777" w:rsidR="009B073B" w:rsidRDefault="009B073B" w:rsidP="00EF3662">
      <w:pPr>
        <w:jc w:val="right"/>
        <w:rPr>
          <w:rFonts w:ascii="GHEA Grapalat" w:hAnsi="GHEA Grapalat"/>
          <w:i/>
          <w:sz w:val="18"/>
          <w:lang w:val="hy-AM"/>
        </w:rPr>
      </w:pPr>
    </w:p>
    <w:p w14:paraId="1DF24C8C" w14:textId="77777777" w:rsidR="009B073B" w:rsidRDefault="009B073B" w:rsidP="00EF3662">
      <w:pPr>
        <w:jc w:val="right"/>
        <w:rPr>
          <w:rFonts w:ascii="GHEA Grapalat" w:hAnsi="GHEA Grapalat"/>
          <w:i/>
          <w:sz w:val="18"/>
          <w:lang w:val="hy-AM"/>
        </w:rPr>
      </w:pPr>
    </w:p>
    <w:p w14:paraId="736F6A8D" w14:textId="77777777" w:rsidR="009B073B" w:rsidRDefault="009B073B" w:rsidP="00EF3662">
      <w:pPr>
        <w:jc w:val="right"/>
        <w:rPr>
          <w:rFonts w:ascii="GHEA Grapalat" w:hAnsi="GHEA Grapalat"/>
          <w:i/>
          <w:sz w:val="18"/>
          <w:lang w:val="hy-AM"/>
        </w:rPr>
      </w:pPr>
    </w:p>
    <w:p w14:paraId="14579F4F" w14:textId="77777777" w:rsidR="009B073B" w:rsidRDefault="009B073B" w:rsidP="00EF3662">
      <w:pPr>
        <w:jc w:val="right"/>
        <w:rPr>
          <w:rFonts w:ascii="GHEA Grapalat" w:hAnsi="GHEA Grapalat"/>
          <w:i/>
          <w:sz w:val="18"/>
          <w:lang w:val="hy-AM"/>
        </w:rPr>
      </w:pPr>
    </w:p>
    <w:p w14:paraId="00874563" w14:textId="77777777" w:rsidR="009B073B" w:rsidRDefault="009B073B" w:rsidP="00EF3662">
      <w:pPr>
        <w:jc w:val="right"/>
        <w:rPr>
          <w:rFonts w:ascii="GHEA Grapalat" w:hAnsi="GHEA Grapalat"/>
          <w:i/>
          <w:sz w:val="18"/>
          <w:lang w:val="hy-AM"/>
        </w:rPr>
      </w:pPr>
    </w:p>
    <w:p w14:paraId="607D9678" w14:textId="77777777" w:rsidR="009B073B" w:rsidRDefault="009B073B" w:rsidP="00EF3662">
      <w:pPr>
        <w:jc w:val="right"/>
        <w:rPr>
          <w:rFonts w:ascii="GHEA Grapalat" w:hAnsi="GHEA Grapalat"/>
          <w:i/>
          <w:sz w:val="18"/>
          <w:lang w:val="hy-AM"/>
        </w:rPr>
      </w:pPr>
    </w:p>
    <w:p w14:paraId="4D025994" w14:textId="77777777" w:rsidR="009B073B" w:rsidRDefault="009B073B" w:rsidP="00EF3662">
      <w:pPr>
        <w:jc w:val="right"/>
        <w:rPr>
          <w:rFonts w:ascii="GHEA Grapalat" w:hAnsi="GHEA Grapalat"/>
          <w:i/>
          <w:sz w:val="18"/>
          <w:lang w:val="hy-AM"/>
        </w:rPr>
      </w:pPr>
    </w:p>
    <w:p w14:paraId="6E335BDA" w14:textId="77777777" w:rsidR="009B073B" w:rsidRDefault="009B073B" w:rsidP="00EF3662">
      <w:pPr>
        <w:jc w:val="right"/>
        <w:rPr>
          <w:rFonts w:ascii="GHEA Grapalat" w:hAnsi="GHEA Grapalat"/>
          <w:i/>
          <w:sz w:val="18"/>
          <w:lang w:val="hy-AM"/>
        </w:rPr>
      </w:pPr>
    </w:p>
    <w:p w14:paraId="4357B946" w14:textId="77777777" w:rsidR="009B073B" w:rsidRDefault="009B073B" w:rsidP="00EF3662">
      <w:pPr>
        <w:jc w:val="right"/>
        <w:rPr>
          <w:rFonts w:ascii="GHEA Grapalat" w:hAnsi="GHEA Grapalat"/>
          <w:i/>
          <w:sz w:val="18"/>
          <w:lang w:val="hy-AM"/>
        </w:rPr>
      </w:pPr>
    </w:p>
    <w:p w14:paraId="176B8EAB" w14:textId="77777777" w:rsidR="009B073B" w:rsidRDefault="009B073B" w:rsidP="00EF3662">
      <w:pPr>
        <w:jc w:val="right"/>
        <w:rPr>
          <w:rFonts w:ascii="GHEA Grapalat" w:hAnsi="GHEA Grapalat"/>
          <w:i/>
          <w:sz w:val="18"/>
          <w:lang w:val="hy-AM"/>
        </w:rPr>
      </w:pPr>
    </w:p>
    <w:p w14:paraId="144D009A" w14:textId="77777777" w:rsidR="009B073B" w:rsidRDefault="009B073B" w:rsidP="00EF3662">
      <w:pPr>
        <w:jc w:val="right"/>
        <w:rPr>
          <w:rFonts w:ascii="GHEA Grapalat" w:hAnsi="GHEA Grapalat"/>
          <w:i/>
          <w:sz w:val="18"/>
          <w:lang w:val="hy-AM"/>
        </w:rPr>
      </w:pPr>
    </w:p>
    <w:p w14:paraId="691CDC8C" w14:textId="77777777" w:rsidR="009B073B" w:rsidRDefault="009B073B" w:rsidP="00EF3662">
      <w:pPr>
        <w:jc w:val="right"/>
        <w:rPr>
          <w:rFonts w:ascii="GHEA Grapalat" w:hAnsi="GHEA Grapalat"/>
          <w:i/>
          <w:sz w:val="18"/>
          <w:lang w:val="hy-AM"/>
        </w:rPr>
      </w:pPr>
    </w:p>
    <w:p w14:paraId="1345E770" w14:textId="77777777" w:rsidR="009B073B" w:rsidRDefault="009B073B" w:rsidP="00EF3662">
      <w:pPr>
        <w:jc w:val="right"/>
        <w:rPr>
          <w:rFonts w:ascii="GHEA Grapalat" w:hAnsi="GHEA Grapalat"/>
          <w:i/>
          <w:sz w:val="18"/>
          <w:lang w:val="hy-AM"/>
        </w:rPr>
      </w:pPr>
    </w:p>
    <w:p w14:paraId="7BCC81D6" w14:textId="77777777" w:rsidR="009B073B" w:rsidRDefault="009B073B" w:rsidP="00EF3662">
      <w:pPr>
        <w:jc w:val="right"/>
        <w:rPr>
          <w:rFonts w:ascii="GHEA Grapalat" w:hAnsi="GHEA Grapalat"/>
          <w:i/>
          <w:sz w:val="18"/>
          <w:lang w:val="hy-AM"/>
        </w:rPr>
      </w:pPr>
    </w:p>
    <w:p w14:paraId="6F9DD9E3" w14:textId="77777777" w:rsidR="009B073B" w:rsidRDefault="009B073B" w:rsidP="00EF3662">
      <w:pPr>
        <w:jc w:val="right"/>
        <w:rPr>
          <w:rFonts w:ascii="GHEA Grapalat" w:hAnsi="GHEA Grapalat"/>
          <w:i/>
          <w:sz w:val="18"/>
          <w:lang w:val="hy-AM"/>
        </w:rPr>
      </w:pPr>
    </w:p>
    <w:p w14:paraId="15BCD014" w14:textId="77777777" w:rsidR="009B073B" w:rsidRDefault="009B073B" w:rsidP="00EF3662">
      <w:pPr>
        <w:jc w:val="right"/>
        <w:rPr>
          <w:rFonts w:ascii="GHEA Grapalat" w:hAnsi="GHEA Grapalat"/>
          <w:i/>
          <w:sz w:val="18"/>
          <w:lang w:val="hy-AM"/>
        </w:rPr>
      </w:pPr>
    </w:p>
    <w:p w14:paraId="0787576D" w14:textId="77777777" w:rsidR="009B073B" w:rsidRDefault="009B073B" w:rsidP="00EF3662">
      <w:pPr>
        <w:jc w:val="right"/>
        <w:rPr>
          <w:rFonts w:ascii="GHEA Grapalat" w:hAnsi="GHEA Grapalat"/>
          <w:i/>
          <w:sz w:val="18"/>
          <w:lang w:val="hy-AM"/>
        </w:rPr>
      </w:pPr>
    </w:p>
    <w:p w14:paraId="6E31A100" w14:textId="77777777" w:rsidR="009B073B" w:rsidRDefault="009B073B" w:rsidP="00EF3662">
      <w:pPr>
        <w:jc w:val="right"/>
        <w:rPr>
          <w:rFonts w:ascii="GHEA Grapalat" w:hAnsi="GHEA Grapalat"/>
          <w:i/>
          <w:sz w:val="18"/>
          <w:lang w:val="hy-AM"/>
        </w:rPr>
      </w:pPr>
    </w:p>
    <w:p w14:paraId="00FA63E1" w14:textId="77777777" w:rsidR="009B073B" w:rsidRDefault="009B073B" w:rsidP="00EF3662">
      <w:pPr>
        <w:jc w:val="right"/>
        <w:rPr>
          <w:rFonts w:ascii="GHEA Grapalat" w:hAnsi="GHEA Grapalat"/>
          <w:i/>
          <w:sz w:val="18"/>
          <w:lang w:val="hy-AM"/>
        </w:rPr>
      </w:pPr>
    </w:p>
    <w:p w14:paraId="20D6715A" w14:textId="77777777" w:rsidR="009B073B" w:rsidRDefault="009B073B" w:rsidP="00EF3662">
      <w:pPr>
        <w:jc w:val="right"/>
        <w:rPr>
          <w:rFonts w:ascii="GHEA Grapalat" w:hAnsi="GHEA Grapalat"/>
          <w:i/>
          <w:sz w:val="18"/>
          <w:lang w:val="hy-AM"/>
        </w:rPr>
      </w:pPr>
    </w:p>
    <w:p w14:paraId="5DC74F87" w14:textId="77777777" w:rsidR="009B073B" w:rsidRDefault="009B073B" w:rsidP="00EF3662">
      <w:pPr>
        <w:jc w:val="right"/>
        <w:rPr>
          <w:rFonts w:ascii="GHEA Grapalat" w:hAnsi="GHEA Grapalat"/>
          <w:i/>
          <w:sz w:val="18"/>
          <w:lang w:val="hy-AM"/>
        </w:rPr>
      </w:pPr>
    </w:p>
    <w:p w14:paraId="4242DE79" w14:textId="77777777" w:rsidR="009B073B" w:rsidRDefault="009B073B"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2A7FA579"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30482">
        <w:rPr>
          <w:rFonts w:ascii="GHEA Grapalat" w:hAnsi="GHEA Grapalat"/>
          <w:b/>
          <w:color w:val="FF0000"/>
          <w:sz w:val="20"/>
          <w:lang w:val="hy-AM"/>
        </w:rPr>
        <w:t>26-4/5-1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42E9549A"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30482">
        <w:rPr>
          <w:rFonts w:ascii="GHEA Grapalat" w:hAnsi="GHEA Grapalat"/>
          <w:b/>
          <w:color w:val="FF0000"/>
          <w:sz w:val="20"/>
          <w:lang w:val="hy-AM"/>
        </w:rPr>
        <w:t>26-4/5-1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4640AACF"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530482">
        <w:rPr>
          <w:rFonts w:ascii="GHEA Grapalat" w:hAnsi="GHEA Grapalat"/>
          <w:b/>
          <w:color w:val="FF0000"/>
          <w:sz w:val="20"/>
          <w:szCs w:val="20"/>
          <w:lang w:val="af-ZA"/>
        </w:rPr>
        <w:t>26-4/5-1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F585D" w14:textId="77777777" w:rsidR="0088747F" w:rsidRDefault="0088747F">
      <w:r>
        <w:separator/>
      </w:r>
    </w:p>
  </w:endnote>
  <w:endnote w:type="continuationSeparator" w:id="0">
    <w:p w14:paraId="6318123C" w14:textId="77777777" w:rsidR="0088747F" w:rsidRDefault="00887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6BE04" w14:textId="77777777" w:rsidR="0088747F" w:rsidRDefault="0088747F">
      <w:r>
        <w:separator/>
      </w:r>
    </w:p>
  </w:footnote>
  <w:footnote w:type="continuationSeparator" w:id="0">
    <w:p w14:paraId="72FCC904" w14:textId="77777777" w:rsidR="0088747F" w:rsidRDefault="0088747F">
      <w:r>
        <w:continuationSeparator/>
      </w:r>
    </w:p>
  </w:footnote>
  <w:footnote w:id="1">
    <w:p w14:paraId="6F38632C" w14:textId="6344E66E" w:rsidR="009418E9" w:rsidRPr="00170017" w:rsidRDefault="009418E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418E9" w:rsidRPr="00471D64" w:rsidRDefault="009418E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9418E9" w:rsidRPr="009A5836" w:rsidRDefault="009418E9"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9418E9" w:rsidRPr="00E45ECB" w:rsidRDefault="009418E9"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9418E9" w:rsidRPr="00B50884" w:rsidRDefault="009418E9"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9418E9" w:rsidRPr="00005E18" w:rsidRDefault="009418E9"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9418E9" w:rsidRPr="000371F5" w:rsidRDefault="009418E9"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9418E9" w:rsidRPr="000371F5" w:rsidRDefault="009418E9" w:rsidP="00425465">
      <w:pPr>
        <w:pStyle w:val="FootnoteText"/>
        <w:rPr>
          <w:rFonts w:ascii="GHEA Grapalat" w:hAnsi="GHEA Grapalat"/>
          <w:i/>
          <w:sz w:val="16"/>
          <w:szCs w:val="16"/>
          <w:lang w:val="hy-AM"/>
        </w:rPr>
      </w:pPr>
    </w:p>
    <w:p w14:paraId="0E32B4A1" w14:textId="77777777" w:rsidR="009418E9" w:rsidRPr="009A5836" w:rsidRDefault="009418E9" w:rsidP="00425465">
      <w:pPr>
        <w:pStyle w:val="FootnoteText"/>
        <w:rPr>
          <w:lang w:val="hy-AM"/>
        </w:rPr>
      </w:pPr>
    </w:p>
  </w:footnote>
  <w:footnote w:id="4">
    <w:p w14:paraId="6D69B0FC" w14:textId="6A12C8E4" w:rsidR="009418E9" w:rsidRPr="00381A2C" w:rsidRDefault="009418E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9418E9" w:rsidRPr="005233EC" w:rsidDel="007942E8" w:rsidRDefault="009418E9" w:rsidP="00366DD9">
      <w:pPr>
        <w:pStyle w:val="FootnoteText"/>
        <w:rPr>
          <w:del w:id="20"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9418E9" w:rsidRPr="004C75A4" w:rsidRDefault="009418E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9418E9" w:rsidRPr="0027235A" w:rsidRDefault="009418E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E94CE0"/>
    <w:multiLevelType w:val="hybridMultilevel"/>
    <w:tmpl w:val="F6B4F120"/>
    <w:lvl w:ilvl="0" w:tplc="0D14F508">
      <w:start w:val="1"/>
      <w:numFmt w:val="bullet"/>
      <w:lvlText w:val="-"/>
      <w:lvlJc w:val="left"/>
      <w:pPr>
        <w:ind w:left="1440" w:hanging="360"/>
      </w:pPr>
      <w:rPr>
        <w:rFonts w:ascii="GHEA Grapalat" w:eastAsiaTheme="minorHAnsi" w:hAnsi="GHEA Grapalat" w:cs="Times Armeni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D54726"/>
    <w:multiLevelType w:val="hybridMultilevel"/>
    <w:tmpl w:val="CFD22A9A"/>
    <w:lvl w:ilvl="0" w:tplc="D6E228AE">
      <w:start w:val="1"/>
      <w:numFmt w:val="decimal"/>
      <w:lvlText w:val="%1."/>
      <w:lvlJc w:val="left"/>
      <w:pPr>
        <w:ind w:left="4230" w:hanging="360"/>
      </w:pPr>
      <w:rPr>
        <w:rFonts w:ascii="GHEA Grapalat" w:eastAsia="Times New Roman" w:hAnsi="GHEA Grapalat" w:cs="Sylfaen"/>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3"/>
  </w:num>
  <w:num w:numId="33">
    <w:abstractNumId w:val="29"/>
  </w:num>
  <w:num w:numId="34">
    <w:abstractNumId w:val="13"/>
  </w:num>
  <w:num w:numId="35">
    <w:abstractNumId w:val="2"/>
  </w:num>
  <w:num w:numId="36">
    <w:abstractNumId w:val="22"/>
  </w:num>
  <w:num w:numId="37">
    <w:abstractNumId w:val="26"/>
  </w:num>
  <w:num w:numId="38">
    <w:abstractNumId w:val="30"/>
  </w:num>
  <w:num w:numId="39">
    <w:abstractNumId w:val="9"/>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22"/>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6A03"/>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482"/>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04F"/>
    <w:rsid w:val="0054752B"/>
    <w:rsid w:val="00550F7F"/>
    <w:rsid w:val="0055159F"/>
    <w:rsid w:val="0055186B"/>
    <w:rsid w:val="00551E52"/>
    <w:rsid w:val="005525A4"/>
    <w:rsid w:val="00552D6E"/>
    <w:rsid w:val="00553DFD"/>
    <w:rsid w:val="00554D57"/>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0E68"/>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2FA7"/>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47F"/>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8E9"/>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73B"/>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36"/>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E7"/>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18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3B7"/>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73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80DBC-953F-429D-A70C-FACA291E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53</Pages>
  <Words>22041</Words>
  <Characters>125640</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156</cp:revision>
  <cp:lastPrinted>2018-02-16T07:12:00Z</cp:lastPrinted>
  <dcterms:created xsi:type="dcterms:W3CDTF">2025-03-04T12:13:00Z</dcterms:created>
  <dcterms:modified xsi:type="dcterms:W3CDTF">2026-03-18T10:30:00Z</dcterms:modified>
</cp:coreProperties>
</file>